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2E0E77" w14:textId="7F7A808B"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33540A">
        <w:rPr>
          <w:rFonts w:cs="Arial"/>
          <w:noProof w:val="0"/>
          <w:sz w:val="24"/>
          <w:szCs w:val="24"/>
        </w:rPr>
        <w:t>124</w:t>
      </w:r>
      <w:r>
        <w:rPr>
          <w:rFonts w:cs="Arial"/>
          <w:bCs/>
          <w:noProof w:val="0"/>
          <w:sz w:val="24"/>
        </w:rPr>
        <w:tab/>
      </w:r>
      <w:r w:rsidR="00FC4C9D" w:rsidRPr="00FC4C9D">
        <w:rPr>
          <w:rFonts w:cs="Arial"/>
          <w:bCs/>
          <w:noProof w:val="0"/>
          <w:sz w:val="24"/>
          <w:lang w:eastAsia="ja-JP"/>
        </w:rPr>
        <w:t>R3-243161</w:t>
      </w:r>
    </w:p>
    <w:p w14:paraId="33EDC931" w14:textId="68A3FC89" w:rsidR="00EE0733" w:rsidRDefault="0033540A" w:rsidP="002A37C8">
      <w:pPr>
        <w:pStyle w:val="CRCoverPage"/>
        <w:rPr>
          <w:b/>
          <w:noProof/>
          <w:sz w:val="24"/>
        </w:rPr>
      </w:pPr>
      <w:bookmarkStart w:id="2" w:name="_Hlk19781143"/>
      <w:r>
        <w:rPr>
          <w:b/>
          <w:noProof/>
          <w:sz w:val="24"/>
        </w:rPr>
        <w:t>Fukuoka</w:t>
      </w:r>
      <w:r w:rsidR="00094F0A">
        <w:rPr>
          <w:b/>
          <w:noProof/>
          <w:sz w:val="24"/>
        </w:rPr>
        <w:t xml:space="preserve">, </w:t>
      </w:r>
      <w:r>
        <w:rPr>
          <w:b/>
          <w:noProof/>
          <w:sz w:val="24"/>
        </w:rPr>
        <w:t>Japan</w:t>
      </w:r>
      <w:r w:rsidR="00094F0A">
        <w:rPr>
          <w:b/>
          <w:noProof/>
          <w:sz w:val="24"/>
        </w:rPr>
        <w:t xml:space="preserve">, </w:t>
      </w:r>
      <w:r>
        <w:rPr>
          <w:b/>
          <w:noProof/>
          <w:sz w:val="24"/>
        </w:rPr>
        <w:t>20</w:t>
      </w:r>
      <w:r w:rsidR="00094F0A">
        <w:rPr>
          <w:b/>
          <w:noProof/>
          <w:sz w:val="24"/>
        </w:rPr>
        <w:t xml:space="preserve"> – </w:t>
      </w:r>
      <w:r>
        <w:rPr>
          <w:b/>
          <w:noProof/>
          <w:sz w:val="24"/>
        </w:rPr>
        <w:t>24</w:t>
      </w:r>
      <w:r w:rsidR="00094F0A">
        <w:rPr>
          <w:b/>
          <w:noProof/>
          <w:sz w:val="24"/>
        </w:rPr>
        <w:t xml:space="preserve"> </w:t>
      </w:r>
      <w:r>
        <w:rPr>
          <w:b/>
          <w:noProof/>
          <w:sz w:val="24"/>
        </w:rPr>
        <w:t>May</w:t>
      </w:r>
      <w:r w:rsidR="00094F0A">
        <w:rPr>
          <w:b/>
          <w:noProof/>
          <w:sz w:val="24"/>
        </w:rPr>
        <w:t xml:space="preserve"> </w:t>
      </w:r>
      <w:r>
        <w:rPr>
          <w:b/>
          <w:noProof/>
          <w:sz w:val="24"/>
        </w:rPr>
        <w:t>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6F7A9A5" w:rsidR="005F436C" w:rsidRDefault="005F436C" w:rsidP="005F436C">
      <w:pPr>
        <w:pStyle w:val="a"/>
        <w:rPr>
          <w:lang w:eastAsia="ja-JP"/>
        </w:rPr>
      </w:pPr>
      <w:r>
        <w:t>Agenda Item:</w:t>
      </w:r>
      <w:r>
        <w:tab/>
      </w:r>
      <w:r w:rsidR="0033540A">
        <w:t>9.2</w:t>
      </w:r>
    </w:p>
    <w:p w14:paraId="778AB5AF" w14:textId="14F233BC" w:rsidR="005F436C" w:rsidRDefault="005F436C" w:rsidP="005F436C">
      <w:pPr>
        <w:pStyle w:val="a"/>
        <w:rPr>
          <w:lang w:eastAsia="ja-JP"/>
        </w:rPr>
      </w:pPr>
      <w:r>
        <w:t>Source:</w:t>
      </w:r>
      <w:r>
        <w:tab/>
      </w:r>
      <w:r w:rsidR="0033540A">
        <w:t>Google, Inc.</w:t>
      </w:r>
    </w:p>
    <w:p w14:paraId="1F68FE86" w14:textId="616E973D" w:rsidR="005F436C" w:rsidRPr="00B50379" w:rsidRDefault="005F436C" w:rsidP="009A1081">
      <w:pPr>
        <w:pStyle w:val="a"/>
        <w:ind w:left="1985" w:hanging="1985"/>
        <w:rPr>
          <w:lang w:eastAsia="ja-JP"/>
        </w:rPr>
      </w:pPr>
      <w:r>
        <w:t>T</w:t>
      </w:r>
      <w:r w:rsidRPr="00B50379">
        <w:t>itle:</w:t>
      </w:r>
      <w:r w:rsidRPr="00B50379">
        <w:tab/>
      </w:r>
      <w:r w:rsidR="0033540A">
        <w:t>Discussion on CFRA resource configurations in LTM</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462C2C1E" w:rsidR="00EE0733" w:rsidRDefault="00EE0733" w:rsidP="00EE0733">
      <w:pPr>
        <w:pStyle w:val="Heading1"/>
        <w:rPr>
          <w:rFonts w:cs="Arial"/>
        </w:rPr>
      </w:pPr>
      <w:r>
        <w:rPr>
          <w:rFonts w:cs="Arial"/>
        </w:rPr>
        <w:t>1</w:t>
      </w:r>
      <w:r>
        <w:rPr>
          <w:rFonts w:cs="Arial"/>
        </w:rPr>
        <w:tab/>
        <w:t>Introduction</w:t>
      </w:r>
      <w:r w:rsidR="00151D13">
        <w:rPr>
          <w:rFonts w:cs="Arial"/>
        </w:rPr>
        <w:t xml:space="preserve"> and Background</w:t>
      </w:r>
    </w:p>
    <w:p w14:paraId="0B8FE043" w14:textId="3D3B97A4" w:rsidR="009A187E" w:rsidRDefault="009A187E" w:rsidP="005F436C">
      <w:pPr>
        <w:pStyle w:val="Discussion"/>
      </w:pPr>
      <w:r>
        <w:t xml:space="preserve">Regarding the issue of CFRA resource configuration in </w:t>
      </w:r>
      <w:r w:rsidRPr="009A187E">
        <w:t>Inter-gNB-DU LTM</w:t>
      </w:r>
      <w:r>
        <w:t>, it has been agreed that “</w:t>
      </w:r>
      <w:r w:rsidRPr="009A187E">
        <w:t>The rach-ConfigDedicated needs to be transferred from candidate gNB-DU to the source gNB-DU via F1</w:t>
      </w:r>
      <w:r>
        <w:t>”</w:t>
      </w:r>
      <w:r w:rsidR="005F1AD4">
        <w:t xml:space="preserve"> based on the context of CB# 6_LTM and issue 1 in </w:t>
      </w:r>
      <w:r w:rsidR="005F1AD4" w:rsidRPr="005F1AD4">
        <w:t>R3-241994</w:t>
      </w:r>
      <w:r w:rsidR="002F5609">
        <w:t xml:space="preserve"> as cited below</w:t>
      </w:r>
      <w:r w:rsidR="005F1AD4">
        <w:t>.</w:t>
      </w:r>
      <w:r w:rsidR="00A3478D">
        <w:t xml:space="preserve"> The relevant agreements and discussions in RAN3 and RAN2 are cited in this section and highlighted as </w:t>
      </w:r>
      <w:r w:rsidR="00C1364D">
        <w:t>a</w:t>
      </w:r>
      <w:r w:rsidR="00A3478D">
        <w:t xml:space="preserve"> reference for further discussion.</w:t>
      </w:r>
    </w:p>
    <w:p w14:paraId="79D166E2" w14:textId="3B39A7C8" w:rsidR="00587EBC" w:rsidRDefault="00587EBC" w:rsidP="00587EBC">
      <w:pPr>
        <w:pStyle w:val="Heading2"/>
      </w:pPr>
      <w:r>
        <w:t>1.1 RAN3 Progress</w:t>
      </w:r>
      <w:r w:rsidR="00D55641">
        <w:t xml:space="preserve"> on LTM CFRA</w:t>
      </w:r>
    </w:p>
    <w:tbl>
      <w:tblPr>
        <w:tblStyle w:val="TableGrid"/>
        <w:tblW w:w="0" w:type="auto"/>
        <w:tblLook w:val="04A0" w:firstRow="1" w:lastRow="0" w:firstColumn="1" w:lastColumn="0" w:noHBand="0" w:noVBand="1"/>
      </w:tblPr>
      <w:tblGrid>
        <w:gridCol w:w="9629"/>
      </w:tblGrid>
      <w:tr w:rsidR="009A187E" w14:paraId="7756C4B3" w14:textId="77777777" w:rsidTr="002F5609">
        <w:tc>
          <w:tcPr>
            <w:tcW w:w="9629" w:type="dxa"/>
          </w:tcPr>
          <w:p w14:paraId="5D57DCE0" w14:textId="77777777" w:rsidR="009A187E" w:rsidRPr="00604286" w:rsidRDefault="009A187E" w:rsidP="002F5609">
            <w:pPr>
              <w:widowControl w:val="0"/>
              <w:overflowPunct w:val="0"/>
              <w:autoSpaceDE w:val="0"/>
              <w:autoSpaceDN w:val="0"/>
              <w:adjustRightInd w:val="0"/>
              <w:spacing w:before="100" w:beforeAutospacing="1"/>
              <w:ind w:left="144" w:hanging="144"/>
              <w:textAlignment w:val="baseline"/>
              <w:rPr>
                <w:rFonts w:ascii="Calibri" w:eastAsia="SimSun" w:hAnsi="Calibri" w:cs="Calibri"/>
                <w:b/>
                <w:color w:val="FF00FF"/>
                <w:sz w:val="18"/>
                <w:szCs w:val="24"/>
                <w:lang w:val="en-US"/>
              </w:rPr>
            </w:pPr>
            <w:r w:rsidRPr="00604286">
              <w:rPr>
                <w:rFonts w:ascii="Calibri" w:eastAsia="SimSun" w:hAnsi="Calibri" w:cs="Calibri"/>
                <w:b/>
                <w:color w:val="FF00FF"/>
                <w:sz w:val="18"/>
                <w:szCs w:val="24"/>
                <w:lang w:val="en-US"/>
              </w:rPr>
              <w:t># 6_LTM</w:t>
            </w:r>
          </w:p>
          <w:p w14:paraId="0EC17530" w14:textId="77777777" w:rsidR="009A187E" w:rsidRPr="00604286" w:rsidRDefault="009A187E" w:rsidP="002F5609">
            <w:pPr>
              <w:widowControl w:val="0"/>
              <w:overflowPunct w:val="0"/>
              <w:autoSpaceDE w:val="0"/>
              <w:autoSpaceDN w:val="0"/>
              <w:adjustRightInd w:val="0"/>
              <w:spacing w:before="100" w:beforeAutospacing="1"/>
              <w:ind w:left="144" w:hanging="144"/>
              <w:textAlignment w:val="baseline"/>
              <w:rPr>
                <w:rFonts w:ascii="Calibri" w:eastAsia="SimSun" w:hAnsi="Calibri" w:cs="Calibri"/>
                <w:b/>
                <w:color w:val="FF00FF"/>
                <w:sz w:val="18"/>
                <w:szCs w:val="24"/>
                <w:lang w:val="en-US"/>
              </w:rPr>
            </w:pPr>
            <w:r w:rsidRPr="00604286">
              <w:rPr>
                <w:rFonts w:ascii="Calibri" w:eastAsia="SimSun" w:hAnsi="Calibri" w:cs="Calibri"/>
                <w:b/>
                <w:color w:val="FF00FF"/>
                <w:sz w:val="18"/>
                <w:szCs w:val="24"/>
                <w:lang w:val="en-US"/>
              </w:rPr>
              <w:t>- Check 2124 and 2125</w:t>
            </w:r>
          </w:p>
          <w:p w14:paraId="2EB976EC" w14:textId="77777777" w:rsidR="009A187E" w:rsidRPr="00604286" w:rsidRDefault="009A187E" w:rsidP="002F5609">
            <w:pPr>
              <w:widowControl w:val="0"/>
              <w:overflowPunct w:val="0"/>
              <w:autoSpaceDE w:val="0"/>
              <w:autoSpaceDN w:val="0"/>
              <w:adjustRightInd w:val="0"/>
              <w:spacing w:before="100" w:beforeAutospacing="1"/>
              <w:ind w:left="144" w:hanging="144"/>
              <w:textAlignment w:val="baseline"/>
              <w:rPr>
                <w:rFonts w:ascii="Calibri" w:eastAsia="SimSun" w:hAnsi="Calibri" w:cs="Calibri"/>
                <w:b/>
                <w:color w:val="FF00FF"/>
                <w:sz w:val="18"/>
                <w:szCs w:val="24"/>
                <w:lang w:val="en-US"/>
              </w:rPr>
            </w:pPr>
            <w:r w:rsidRPr="00604286">
              <w:rPr>
                <w:rFonts w:ascii="Calibri" w:eastAsia="SimSun" w:hAnsi="Calibri" w:cs="Calibri"/>
                <w:b/>
                <w:color w:val="FF00FF"/>
                <w:sz w:val="18"/>
                <w:szCs w:val="24"/>
                <w:lang w:val="en-US"/>
              </w:rPr>
              <w:t>- Provide CRs based on agreements achieved online</w:t>
            </w:r>
          </w:p>
          <w:p w14:paraId="1C141653" w14:textId="77777777" w:rsidR="009A187E" w:rsidRPr="00604286" w:rsidRDefault="009A187E" w:rsidP="002F5609">
            <w:pPr>
              <w:overflowPunct w:val="0"/>
              <w:autoSpaceDE w:val="0"/>
              <w:autoSpaceDN w:val="0"/>
              <w:adjustRightInd w:val="0"/>
              <w:spacing w:before="100" w:beforeAutospacing="1"/>
              <w:textAlignment w:val="baseline"/>
              <w:rPr>
                <w:rFonts w:ascii="Calibri" w:eastAsia="SimSun" w:hAnsi="Calibri" w:cs="Calibri"/>
                <w:b/>
                <w:color w:val="FF00FF"/>
                <w:sz w:val="18"/>
                <w:szCs w:val="24"/>
                <w:lang w:val="en-US"/>
              </w:rPr>
            </w:pPr>
            <w:r w:rsidRPr="00604286">
              <w:rPr>
                <w:rFonts w:ascii="Calibri" w:eastAsia="SimSun" w:hAnsi="Calibri" w:cs="Calibri"/>
                <w:b/>
                <w:color w:val="FF00FF"/>
                <w:sz w:val="18"/>
                <w:szCs w:val="24"/>
                <w:lang w:val="en-US"/>
              </w:rPr>
              <w:t xml:space="preserve">- TA information transfer and UE based TA measurements, L2 no reset ID and reconfiguration with syn as RAN2 agreements, preamble index allocation, cell switch notification, CFAR resources used in LTM </w:t>
            </w:r>
            <w:r w:rsidRPr="00604286">
              <w:rPr>
                <w:rFonts w:ascii="Calibri" w:eastAsia="SimSun" w:hAnsi="Calibri" w:cs="Calibri" w:hint="eastAsia"/>
                <w:b/>
                <w:color w:val="FF00FF"/>
                <w:sz w:val="18"/>
                <w:szCs w:val="24"/>
                <w:lang w:val="en-US"/>
              </w:rPr>
              <w:t>c</w:t>
            </w:r>
            <w:r w:rsidRPr="00604286">
              <w:rPr>
                <w:rFonts w:ascii="Calibri" w:eastAsia="SimSun" w:hAnsi="Calibri" w:cs="Calibri"/>
                <w:b/>
                <w:color w:val="FF00FF"/>
                <w:sz w:val="18"/>
                <w:szCs w:val="24"/>
                <w:lang w:val="en-US"/>
              </w:rPr>
              <w:t>ell switch command</w:t>
            </w:r>
          </w:p>
          <w:p w14:paraId="49A938C8" w14:textId="77777777" w:rsidR="009A187E" w:rsidRPr="00604286" w:rsidRDefault="009A187E" w:rsidP="002F5609">
            <w:pPr>
              <w:widowControl w:val="0"/>
              <w:overflowPunct w:val="0"/>
              <w:autoSpaceDE w:val="0"/>
              <w:autoSpaceDN w:val="0"/>
              <w:adjustRightInd w:val="0"/>
              <w:spacing w:before="100" w:beforeAutospacing="1"/>
              <w:ind w:left="144" w:hanging="144"/>
              <w:textAlignment w:val="baseline"/>
              <w:rPr>
                <w:rFonts w:ascii="Calibri" w:eastAsia="SimSun" w:hAnsi="Calibri" w:cs="Calibri"/>
                <w:b/>
                <w:color w:val="FF00FF"/>
                <w:sz w:val="18"/>
                <w:szCs w:val="24"/>
                <w:lang w:val="en-US"/>
              </w:rPr>
            </w:pPr>
            <w:r w:rsidRPr="00604286">
              <w:rPr>
                <w:rFonts w:ascii="Calibri" w:eastAsia="SimSun" w:hAnsi="Calibri" w:cs="Calibri"/>
                <w:b/>
                <w:color w:val="FF00FF"/>
                <w:sz w:val="18"/>
                <w:szCs w:val="24"/>
                <w:lang w:val="en-US"/>
              </w:rPr>
              <w:t>- Correct errors in current specs</w:t>
            </w:r>
          </w:p>
          <w:p w14:paraId="7BF42732" w14:textId="77777777" w:rsidR="009A187E" w:rsidRPr="00604286" w:rsidRDefault="009A187E" w:rsidP="002F5609">
            <w:pPr>
              <w:widowControl w:val="0"/>
              <w:overflowPunct w:val="0"/>
              <w:autoSpaceDE w:val="0"/>
              <w:autoSpaceDN w:val="0"/>
              <w:adjustRightInd w:val="0"/>
              <w:spacing w:before="100" w:beforeAutospacing="1"/>
              <w:ind w:left="144" w:hanging="144"/>
              <w:textAlignment w:val="baseline"/>
              <w:rPr>
                <w:rFonts w:ascii="Calibri" w:eastAsia="SimSun" w:hAnsi="Calibri" w:cs="Calibri"/>
                <w:color w:val="000000"/>
                <w:sz w:val="18"/>
                <w:szCs w:val="24"/>
                <w:lang w:val="en-US"/>
              </w:rPr>
            </w:pPr>
            <w:r w:rsidRPr="00604286">
              <w:rPr>
                <w:rFonts w:ascii="Calibri" w:eastAsia="SimSun" w:hAnsi="Calibri" w:cs="Calibri"/>
                <w:color w:val="000000"/>
                <w:sz w:val="18"/>
                <w:szCs w:val="24"/>
                <w:lang w:val="en-US"/>
              </w:rPr>
              <w:t>(moderator - HW)</w:t>
            </w:r>
          </w:p>
          <w:p w14:paraId="6090A17F" w14:textId="6427D561" w:rsidR="009A187E" w:rsidRPr="00604286" w:rsidRDefault="009A187E" w:rsidP="002F5609">
            <w:pPr>
              <w:widowControl w:val="0"/>
              <w:overflowPunct w:val="0"/>
              <w:autoSpaceDE w:val="0"/>
              <w:autoSpaceDN w:val="0"/>
              <w:adjustRightInd w:val="0"/>
              <w:spacing w:before="100" w:beforeAutospacing="1"/>
              <w:ind w:left="144" w:hanging="144"/>
              <w:textAlignment w:val="baseline"/>
              <w:rPr>
                <w:rFonts w:ascii="Calibri" w:eastAsia="SimSun" w:hAnsi="Calibri" w:cs="Calibri"/>
                <w:color w:val="000000"/>
                <w:sz w:val="18"/>
                <w:szCs w:val="24"/>
                <w:lang w:val="en-US"/>
              </w:rPr>
            </w:pPr>
            <w:r w:rsidRPr="00604286">
              <w:rPr>
                <w:rFonts w:ascii="Calibri" w:eastAsia="SimSun" w:hAnsi="Calibri" w:cs="Calibri" w:hint="eastAsia"/>
                <w:color w:val="000000"/>
                <w:sz w:val="18"/>
                <w:szCs w:val="24"/>
                <w:lang w:val="en-US"/>
              </w:rPr>
              <w:t>S</w:t>
            </w:r>
            <w:r w:rsidRPr="00604286">
              <w:rPr>
                <w:rFonts w:ascii="Calibri" w:eastAsia="SimSun" w:hAnsi="Calibri" w:cs="Calibri"/>
                <w:color w:val="000000"/>
                <w:sz w:val="18"/>
                <w:szCs w:val="24"/>
                <w:lang w:val="en-US"/>
              </w:rPr>
              <w:t xml:space="preserve">ummary of offline disc </w:t>
            </w:r>
            <w:hyperlink r:id="rId8" w:history="1">
              <w:r w:rsidRPr="00604286">
                <w:rPr>
                  <w:rFonts w:ascii="Calibri" w:eastAsia="SimSun" w:hAnsi="Calibri" w:cs="Calibri"/>
                  <w:color w:val="0000FF"/>
                  <w:sz w:val="18"/>
                  <w:szCs w:val="24"/>
                  <w:u w:val="single"/>
                  <w:lang w:val="en-US"/>
                </w:rPr>
                <w:t>R3-242126</w:t>
              </w:r>
            </w:hyperlink>
            <w:r w:rsidRPr="00604286">
              <w:rPr>
                <w:rFonts w:ascii="Calibri" w:eastAsia="SimSun" w:hAnsi="Calibri" w:cs="Calibri"/>
                <w:color w:val="000000"/>
                <w:sz w:val="18"/>
                <w:szCs w:val="24"/>
                <w:lang w:val="en-US"/>
              </w:rPr>
              <w:t xml:space="preserve"> noted</w:t>
            </w:r>
          </w:p>
          <w:p w14:paraId="27907A8D" w14:textId="0D7118A7" w:rsidR="009A187E" w:rsidRPr="00604286" w:rsidRDefault="009A187E" w:rsidP="002F5609">
            <w:pPr>
              <w:widowControl w:val="0"/>
              <w:overflowPunct w:val="0"/>
              <w:autoSpaceDE w:val="0"/>
              <w:autoSpaceDN w:val="0"/>
              <w:adjustRightInd w:val="0"/>
              <w:spacing w:before="100" w:beforeAutospacing="1"/>
              <w:ind w:left="144" w:hanging="144"/>
              <w:textAlignment w:val="baseline"/>
              <w:rPr>
                <w:rFonts w:ascii="Calibri" w:eastAsia="SimSun" w:hAnsi="Calibri" w:cs="Calibri"/>
                <w:color w:val="000000"/>
                <w:sz w:val="18"/>
                <w:szCs w:val="24"/>
                <w:lang w:val="en-US"/>
              </w:rPr>
            </w:pPr>
            <w:r w:rsidRPr="00604286">
              <w:rPr>
                <w:rFonts w:ascii="Calibri" w:eastAsia="SimSun" w:hAnsi="Calibri" w:cs="Calibri"/>
                <w:color w:val="000000"/>
                <w:sz w:val="18"/>
                <w:szCs w:val="24"/>
                <w:lang w:val="en-US"/>
              </w:rPr>
              <w:t xml:space="preserve">Corrections for DU-CU/CU-DU Cell Switch notification message in </w:t>
            </w:r>
            <w:hyperlink r:id="rId9" w:history="1">
              <w:r w:rsidRPr="00604286">
                <w:rPr>
                  <w:rFonts w:ascii="Calibri" w:eastAsia="SimSun" w:hAnsi="Calibri" w:cs="Calibri"/>
                  <w:color w:val="0000FF"/>
                  <w:sz w:val="18"/>
                  <w:szCs w:val="24"/>
                  <w:u w:val="single"/>
                  <w:lang w:val="en-US"/>
                </w:rPr>
                <w:t>R3-242191</w:t>
              </w:r>
            </w:hyperlink>
          </w:p>
          <w:p w14:paraId="6CBA3EE6" w14:textId="77777777" w:rsidR="009A187E" w:rsidRPr="00604286" w:rsidRDefault="009A187E" w:rsidP="002F5609">
            <w:pPr>
              <w:widowControl w:val="0"/>
              <w:numPr>
                <w:ilvl w:val="0"/>
                <w:numId w:val="16"/>
              </w:numPr>
              <w:overflowPunct w:val="0"/>
              <w:autoSpaceDE w:val="0"/>
              <w:autoSpaceDN w:val="0"/>
              <w:adjustRightInd w:val="0"/>
              <w:spacing w:before="100" w:beforeAutospacing="1"/>
              <w:textAlignment w:val="baseline"/>
              <w:rPr>
                <w:rFonts w:ascii="Calibri" w:eastAsia="SimSun" w:hAnsi="Calibri" w:cs="Calibri"/>
                <w:sz w:val="24"/>
                <w:szCs w:val="24"/>
                <w:lang w:val="en-US" w:eastAsia="zh-CN"/>
              </w:rPr>
            </w:pPr>
            <w:r w:rsidRPr="00604286">
              <w:rPr>
                <w:rFonts w:ascii="Calibri" w:eastAsia="SimSun" w:hAnsi="Calibri" w:cs="Calibri"/>
                <w:color w:val="000000"/>
                <w:sz w:val="18"/>
                <w:szCs w:val="24"/>
                <w:lang w:val="en-US"/>
              </w:rPr>
              <w:t xml:space="preserve">Update </w:t>
            </w:r>
            <w:r w:rsidRPr="00604286">
              <w:rPr>
                <w:rFonts w:ascii="Calibri" w:eastAsia="SimSun" w:hAnsi="Calibri" w:cs="Calibri"/>
                <w:sz w:val="18"/>
                <w:szCs w:val="24"/>
                <w:lang w:val="en-US"/>
              </w:rPr>
              <w:t>2024-04-</w:t>
            </w:r>
            <w:r w:rsidRPr="00604286">
              <w:rPr>
                <w:rFonts w:ascii="Calibri" w:eastAsia="SimSun" w:hAnsi="Calibri" w:cs="Calibri" w:hint="eastAsia"/>
                <w:sz w:val="18"/>
                <w:szCs w:val="24"/>
                <w:lang w:val="en-US"/>
              </w:rPr>
              <w:t>19</w:t>
            </w:r>
            <w:r w:rsidRPr="00604286">
              <w:rPr>
                <w:rFonts w:ascii="Calibri" w:eastAsia="SimSun" w:hAnsi="Calibri" w:cs="Calibri"/>
                <w:sz w:val="18"/>
                <w:szCs w:val="24"/>
                <w:lang w:val="en-US"/>
              </w:rPr>
              <w:t>-&gt;2024-04-</w:t>
            </w:r>
            <w:r w:rsidRPr="00604286">
              <w:rPr>
                <w:rFonts w:ascii="Calibri" w:eastAsia="SimSun" w:hAnsi="Calibri" w:cs="Calibri" w:hint="eastAsia"/>
                <w:sz w:val="18"/>
                <w:szCs w:val="24"/>
                <w:lang w:val="en-US"/>
              </w:rPr>
              <w:t>1</w:t>
            </w:r>
            <w:r w:rsidRPr="00604286">
              <w:rPr>
                <w:rFonts w:ascii="Calibri" w:eastAsia="SimSun" w:hAnsi="Calibri" w:cs="Calibri"/>
                <w:sz w:val="18"/>
                <w:szCs w:val="24"/>
                <w:lang w:val="en-US"/>
              </w:rPr>
              <w:t>8</w:t>
            </w:r>
          </w:p>
          <w:p w14:paraId="400BE8ED" w14:textId="77777777" w:rsidR="009A187E" w:rsidRPr="00604286" w:rsidRDefault="009A187E" w:rsidP="002F5609">
            <w:pPr>
              <w:widowControl w:val="0"/>
              <w:numPr>
                <w:ilvl w:val="0"/>
                <w:numId w:val="16"/>
              </w:numPr>
              <w:overflowPunct w:val="0"/>
              <w:autoSpaceDE w:val="0"/>
              <w:autoSpaceDN w:val="0"/>
              <w:adjustRightInd w:val="0"/>
              <w:spacing w:before="100" w:beforeAutospacing="1"/>
              <w:textAlignment w:val="baseline"/>
              <w:rPr>
                <w:rFonts w:ascii="Calibri" w:eastAsia="SimSun" w:hAnsi="Calibri" w:cs="Calibri"/>
                <w:color w:val="000000"/>
                <w:sz w:val="18"/>
                <w:szCs w:val="24"/>
                <w:lang w:val="en-US"/>
              </w:rPr>
            </w:pPr>
            <w:r w:rsidRPr="00604286">
              <w:rPr>
                <w:rFonts w:ascii="Calibri" w:eastAsia="SimSun" w:hAnsi="Calibri" w:cs="Calibri" w:hint="eastAsia"/>
                <w:color w:val="000000"/>
                <w:sz w:val="18"/>
                <w:szCs w:val="24"/>
                <w:lang w:val="en-US" w:eastAsia="zh-CN"/>
              </w:rPr>
              <w:t>A</w:t>
            </w:r>
            <w:r w:rsidRPr="00604286">
              <w:rPr>
                <w:rFonts w:ascii="Calibri" w:eastAsia="SimSun" w:hAnsi="Calibri" w:cs="Calibri"/>
                <w:color w:val="000000"/>
                <w:sz w:val="18"/>
                <w:szCs w:val="24"/>
                <w:lang w:val="en-US" w:eastAsia="zh-CN"/>
              </w:rPr>
              <w:t>dd Lenovo as co-source</w:t>
            </w:r>
          </w:p>
          <w:p w14:paraId="23F3B12E" w14:textId="77777777" w:rsidR="009A187E" w:rsidRPr="00604286" w:rsidRDefault="009A187E" w:rsidP="002F5609">
            <w:pPr>
              <w:widowControl w:val="0"/>
              <w:numPr>
                <w:ilvl w:val="0"/>
                <w:numId w:val="16"/>
              </w:numPr>
              <w:overflowPunct w:val="0"/>
              <w:autoSpaceDE w:val="0"/>
              <w:autoSpaceDN w:val="0"/>
              <w:adjustRightInd w:val="0"/>
              <w:spacing w:before="100" w:beforeAutospacing="1"/>
              <w:textAlignment w:val="baseline"/>
              <w:rPr>
                <w:rFonts w:ascii="Calibri" w:eastAsia="SimSun" w:hAnsi="Calibri" w:cs="Calibri"/>
                <w:color w:val="000000"/>
                <w:sz w:val="18"/>
                <w:szCs w:val="24"/>
                <w:lang w:val="en-US" w:eastAsia="zh-CN"/>
              </w:rPr>
            </w:pPr>
            <w:r w:rsidRPr="00604286">
              <w:rPr>
                <w:rFonts w:ascii="Calibri" w:eastAsia="SimSun" w:hAnsi="Calibri" w:cs="Calibri"/>
                <w:color w:val="000000"/>
                <w:sz w:val="18"/>
                <w:szCs w:val="24"/>
                <w:lang w:val="en-US" w:eastAsia="zh-CN"/>
              </w:rPr>
              <w:t>Add analysis impact</w:t>
            </w:r>
          </w:p>
          <w:p w14:paraId="56E0E676" w14:textId="77777777" w:rsidR="009A187E" w:rsidRPr="00604286" w:rsidRDefault="009A187E" w:rsidP="002F5609">
            <w:pPr>
              <w:overflowPunct w:val="0"/>
              <w:autoSpaceDE w:val="0"/>
              <w:autoSpaceDN w:val="0"/>
              <w:adjustRightInd w:val="0"/>
              <w:spacing w:before="100" w:beforeAutospacing="1"/>
              <w:textAlignment w:val="baseline"/>
              <w:rPr>
                <w:rFonts w:ascii="Calibri" w:eastAsia="SimSun" w:hAnsi="Calibri" w:cs="Calibri"/>
                <w:color w:val="000000"/>
                <w:sz w:val="18"/>
                <w:szCs w:val="24"/>
                <w:lang w:val="en-US" w:eastAsia="zh-CN"/>
              </w:rPr>
            </w:pPr>
            <w:r w:rsidRPr="00604286">
              <w:rPr>
                <w:rFonts w:ascii="Calibri" w:eastAsia="SimSun" w:hAnsi="Calibri" w:cs="Calibri"/>
                <w:color w:val="000000"/>
                <w:sz w:val="18"/>
                <w:szCs w:val="24"/>
                <w:lang w:val="en-US" w:eastAsia="zh-CN"/>
              </w:rPr>
              <w:t>- Step14: The gNB-DU sends the DU-CU CELL SWITCH NOTIFICATION message to the gNB-CU to indicate the initiation of the Cell Switch command to the UE</w:t>
            </w:r>
            <w:r w:rsidRPr="00604286">
              <w:rPr>
                <w:rFonts w:ascii="Calibri" w:eastAsia="SimSun" w:hAnsi="Calibri" w:cs="Calibri" w:hint="eastAsia"/>
                <w:color w:val="000000"/>
                <w:sz w:val="18"/>
                <w:szCs w:val="24"/>
                <w:lang w:val="en-US" w:eastAsia="zh-CN"/>
              </w:rPr>
              <w:t xml:space="preserve"> including</w:t>
            </w:r>
            <w:r w:rsidRPr="00604286">
              <w:rPr>
                <w:rFonts w:ascii="Calibri" w:eastAsia="SimSun" w:hAnsi="Calibri" w:cs="Calibri"/>
                <w:color w:val="000000"/>
                <w:sz w:val="18"/>
                <w:szCs w:val="24"/>
                <w:lang w:val="en-US" w:eastAsia="zh-CN"/>
              </w:rPr>
              <w:t xml:space="preserve"> the target cell ID.</w:t>
            </w:r>
          </w:p>
          <w:p w14:paraId="0CF611EA" w14:textId="77777777" w:rsidR="009A187E" w:rsidRPr="00604286" w:rsidRDefault="009A187E" w:rsidP="002F5609">
            <w:pPr>
              <w:widowControl w:val="0"/>
              <w:overflowPunct w:val="0"/>
              <w:autoSpaceDE w:val="0"/>
              <w:autoSpaceDN w:val="0"/>
              <w:adjustRightInd w:val="0"/>
              <w:spacing w:before="100" w:beforeAutospacing="1"/>
              <w:textAlignment w:val="baseline"/>
              <w:rPr>
                <w:rFonts w:ascii="Calibri" w:eastAsia="SimSun" w:hAnsi="Calibri" w:cs="Calibri"/>
                <w:color w:val="000000"/>
                <w:sz w:val="18"/>
                <w:szCs w:val="24"/>
                <w:lang w:val="en-US" w:eastAsia="zh-CN"/>
              </w:rPr>
            </w:pPr>
            <w:r w:rsidRPr="00604286">
              <w:rPr>
                <w:rFonts w:ascii="Calibri" w:eastAsia="SimSun" w:hAnsi="Calibri" w:cs="Calibri"/>
                <w:color w:val="000000"/>
                <w:sz w:val="18"/>
                <w:szCs w:val="24"/>
                <w:lang w:val="en-US" w:eastAsia="zh-CN"/>
              </w:rPr>
              <w:t>- Step19: The source gNB-DU sends the DU-CU CELL SWITCH</w:t>
            </w:r>
            <w:r w:rsidRPr="00604286">
              <w:rPr>
                <w:rFonts w:ascii="Calibri" w:eastAsia="SimSun" w:hAnsi="Calibri" w:cs="Calibri" w:hint="eastAsia"/>
                <w:color w:val="000000"/>
                <w:sz w:val="18"/>
                <w:szCs w:val="24"/>
                <w:lang w:val="en-US" w:eastAsia="zh-CN"/>
              </w:rPr>
              <w:t xml:space="preserve"> </w:t>
            </w:r>
            <w:r w:rsidRPr="00604286">
              <w:rPr>
                <w:rFonts w:ascii="Calibri" w:eastAsia="SimSun" w:hAnsi="Calibri" w:cs="Calibri"/>
                <w:color w:val="000000"/>
                <w:sz w:val="18"/>
                <w:szCs w:val="24"/>
                <w:lang w:val="en-US" w:eastAsia="zh-CN"/>
              </w:rPr>
              <w:t xml:space="preserve">NOTIFICATION message to the gNB-CU to indicate the initiation of the Cell Switch command to the UE including the target cell ID </w:t>
            </w:r>
            <w:r w:rsidRPr="00604286">
              <w:rPr>
                <w:rFonts w:ascii="Calibri" w:eastAsia="SimSun" w:hAnsi="Calibri" w:cs="Calibri" w:hint="eastAsia"/>
                <w:color w:val="000000"/>
                <w:sz w:val="18"/>
                <w:szCs w:val="24"/>
                <w:lang w:val="en-US" w:eastAsia="zh-CN"/>
              </w:rPr>
              <w:t>and the</w:t>
            </w:r>
            <w:r w:rsidRPr="00604286">
              <w:rPr>
                <w:rFonts w:ascii="Calibri" w:eastAsia="SimSun" w:hAnsi="Calibri" w:cs="Calibri"/>
                <w:color w:val="000000"/>
                <w:sz w:val="18"/>
                <w:szCs w:val="24"/>
                <w:lang w:val="en-US" w:eastAsia="zh-CN"/>
              </w:rPr>
              <w:t xml:space="preserve"> TCI state ID</w:t>
            </w:r>
            <w:r w:rsidRPr="00604286">
              <w:rPr>
                <w:rFonts w:ascii="Calibri" w:eastAsia="SimSun" w:hAnsi="Calibri" w:cs="Calibri" w:hint="eastAsia"/>
                <w:color w:val="000000"/>
                <w:sz w:val="18"/>
                <w:szCs w:val="24"/>
                <w:lang w:val="en-US" w:eastAsia="zh-CN"/>
              </w:rPr>
              <w:t>(s)</w:t>
            </w:r>
            <w:r w:rsidRPr="00604286">
              <w:rPr>
                <w:rFonts w:ascii="Calibri" w:eastAsia="SimSun" w:hAnsi="Calibri" w:cs="Calibri"/>
                <w:color w:val="000000"/>
                <w:sz w:val="18"/>
                <w:szCs w:val="24"/>
                <w:lang w:val="en-US" w:eastAsia="zh-CN"/>
              </w:rPr>
              <w:t>.</w:t>
            </w:r>
          </w:p>
          <w:p w14:paraId="5719F7B4" w14:textId="73370068" w:rsidR="009A187E" w:rsidRPr="00604286" w:rsidRDefault="009A187E" w:rsidP="002F5609">
            <w:pPr>
              <w:widowControl w:val="0"/>
              <w:overflowPunct w:val="0"/>
              <w:autoSpaceDE w:val="0"/>
              <w:autoSpaceDN w:val="0"/>
              <w:adjustRightInd w:val="0"/>
              <w:spacing w:before="100" w:beforeAutospacing="1"/>
              <w:textAlignment w:val="baseline"/>
              <w:rPr>
                <w:rFonts w:ascii="Calibri" w:eastAsia="SimSun" w:hAnsi="Calibri" w:cs="Calibri"/>
                <w:color w:val="000000"/>
                <w:sz w:val="18"/>
                <w:szCs w:val="24"/>
                <w:lang w:val="en-US" w:eastAsia="zh-CN"/>
              </w:rPr>
            </w:pPr>
            <w:r w:rsidRPr="00604286">
              <w:rPr>
                <w:rFonts w:ascii="Calibri" w:eastAsia="SimSun" w:hAnsi="Calibri" w:cs="Calibri" w:hint="eastAsia"/>
                <w:color w:val="000000"/>
                <w:sz w:val="18"/>
                <w:szCs w:val="24"/>
                <w:lang w:val="en-US" w:eastAsia="zh-CN"/>
              </w:rPr>
              <w:t>R</w:t>
            </w:r>
            <w:r w:rsidRPr="00604286">
              <w:rPr>
                <w:rFonts w:ascii="Calibri" w:eastAsia="SimSun" w:hAnsi="Calibri" w:cs="Calibri"/>
                <w:color w:val="000000"/>
                <w:sz w:val="18"/>
                <w:szCs w:val="24"/>
                <w:lang w:val="en-US" w:eastAsia="zh-CN"/>
              </w:rPr>
              <w:t xml:space="preserve">ev in </w:t>
            </w:r>
            <w:hyperlink r:id="rId10" w:history="1">
              <w:r w:rsidRPr="00604286">
                <w:rPr>
                  <w:rFonts w:ascii="Calibri" w:eastAsia="SimSun" w:hAnsi="Calibri" w:cs="Calibri"/>
                  <w:color w:val="0000FF"/>
                  <w:sz w:val="18"/>
                  <w:szCs w:val="24"/>
                  <w:u w:val="single"/>
                  <w:lang w:val="en-US" w:eastAsia="zh-CN"/>
                </w:rPr>
                <w:t>R3-242214</w:t>
              </w:r>
            </w:hyperlink>
            <w:r w:rsidRPr="00604286">
              <w:rPr>
                <w:rFonts w:ascii="Calibri" w:eastAsia="SimSun" w:hAnsi="Calibri" w:cs="Calibri"/>
                <w:color w:val="000000"/>
                <w:sz w:val="18"/>
                <w:szCs w:val="24"/>
                <w:lang w:val="en-US" w:eastAsia="zh-CN"/>
              </w:rPr>
              <w:t xml:space="preserve"> </w:t>
            </w:r>
            <w:r w:rsidRPr="00604286">
              <w:rPr>
                <w:rFonts w:ascii="Calibri" w:eastAsia="SimSun" w:hAnsi="Calibri" w:cs="Calibri"/>
                <w:b/>
                <w:color w:val="008000"/>
                <w:sz w:val="18"/>
                <w:szCs w:val="24"/>
                <w:lang w:val="en-US" w:eastAsia="zh-CN"/>
              </w:rPr>
              <w:t xml:space="preserve"> Endorsed unseen</w:t>
            </w:r>
          </w:p>
          <w:p w14:paraId="1A4088FD" w14:textId="77777777" w:rsidR="009A187E" w:rsidRPr="00604286" w:rsidRDefault="009A187E" w:rsidP="002F5609">
            <w:pPr>
              <w:overflowPunct w:val="0"/>
              <w:autoSpaceDE w:val="0"/>
              <w:autoSpaceDN w:val="0"/>
              <w:adjustRightInd w:val="0"/>
              <w:spacing w:before="100" w:beforeAutospacing="1" w:after="100" w:afterAutospacing="1"/>
              <w:textAlignment w:val="baseline"/>
              <w:rPr>
                <w:rFonts w:ascii="Calibri" w:eastAsia="MS PGothic" w:hAnsi="Calibri" w:cs="Calibri"/>
                <w:b/>
                <w:bCs/>
                <w:color w:val="008000"/>
                <w:sz w:val="18"/>
                <w:szCs w:val="21"/>
                <w:lang w:val="en-US" w:eastAsia="zh-CN"/>
              </w:rPr>
            </w:pPr>
            <w:r w:rsidRPr="00604286">
              <w:rPr>
                <w:rFonts w:ascii="Calibri" w:eastAsia="MS PGothic" w:hAnsi="Calibri" w:cs="Calibri"/>
                <w:b/>
                <w:bCs/>
                <w:color w:val="008000"/>
                <w:sz w:val="18"/>
                <w:szCs w:val="21"/>
                <w:lang w:val="en-US" w:eastAsia="zh-CN"/>
              </w:rPr>
              <w:t>TA validity assurance is up to network implementation.</w:t>
            </w:r>
          </w:p>
          <w:p w14:paraId="38D40829" w14:textId="77777777" w:rsidR="009A187E" w:rsidRPr="00604286" w:rsidRDefault="009A187E" w:rsidP="002F5609">
            <w:pPr>
              <w:overflowPunct w:val="0"/>
              <w:autoSpaceDE w:val="0"/>
              <w:autoSpaceDN w:val="0"/>
              <w:adjustRightInd w:val="0"/>
              <w:spacing w:before="100" w:beforeAutospacing="1" w:after="100" w:afterAutospacing="1"/>
              <w:textAlignment w:val="baseline"/>
              <w:rPr>
                <w:rFonts w:ascii="Calibri" w:eastAsia="MS PGothic" w:hAnsi="Calibri" w:cs="Calibri"/>
                <w:b/>
                <w:color w:val="008000"/>
                <w:sz w:val="18"/>
                <w:lang w:val="en-US" w:eastAsia="zh-CN"/>
              </w:rPr>
            </w:pPr>
            <w:r w:rsidRPr="00604286">
              <w:rPr>
                <w:rFonts w:ascii="Calibri" w:eastAsia="MS PGothic" w:hAnsi="Calibri" w:cs="Calibri"/>
                <w:b/>
                <w:bCs/>
                <w:color w:val="008000"/>
                <w:sz w:val="18"/>
                <w:szCs w:val="21"/>
                <w:lang w:val="en-US" w:eastAsia="zh-CN"/>
              </w:rPr>
              <w:t>The gNB-CU assigns the ltm-UE-MeasuredTA-ID and ltm-ServingCellUE-MeasuredTA for UE based TA measurement.</w:t>
            </w:r>
          </w:p>
          <w:p w14:paraId="3949D3DA" w14:textId="77777777" w:rsidR="009A187E" w:rsidRPr="00604286" w:rsidRDefault="009A187E" w:rsidP="002F5609">
            <w:pPr>
              <w:overflowPunct w:val="0"/>
              <w:autoSpaceDE w:val="0"/>
              <w:autoSpaceDN w:val="0"/>
              <w:adjustRightInd w:val="0"/>
              <w:spacing w:before="100" w:beforeAutospacing="1" w:after="100" w:afterAutospacing="1"/>
              <w:textAlignment w:val="baseline"/>
              <w:rPr>
                <w:rFonts w:ascii="Calibri" w:eastAsia="MS PGothic" w:hAnsi="Calibri" w:cs="Calibri"/>
                <w:b/>
                <w:color w:val="008000"/>
                <w:sz w:val="18"/>
                <w:lang w:val="en-US" w:eastAsia="zh-CN"/>
              </w:rPr>
            </w:pPr>
            <w:r w:rsidRPr="00604286">
              <w:rPr>
                <w:rFonts w:ascii="Calibri" w:eastAsia="MS PGothic" w:hAnsi="Calibri" w:cs="Calibri"/>
                <w:b/>
                <w:bCs/>
                <w:color w:val="008000"/>
                <w:sz w:val="18"/>
                <w:szCs w:val="21"/>
                <w:lang w:val="en-US" w:eastAsia="zh-CN"/>
              </w:rPr>
              <w:lastRenderedPageBreak/>
              <w:t>WA: The gNB-CU indicates the IDs of UE based TA measurement for each candidate cell and source cell to the source gNB-DU via UE context Modification Request message.</w:t>
            </w:r>
          </w:p>
          <w:p w14:paraId="60512C8F" w14:textId="77777777" w:rsidR="009A187E" w:rsidRPr="00604286" w:rsidRDefault="009A187E" w:rsidP="002F5609">
            <w:pPr>
              <w:overflowPunct w:val="0"/>
              <w:autoSpaceDE w:val="0"/>
              <w:autoSpaceDN w:val="0"/>
              <w:adjustRightInd w:val="0"/>
              <w:spacing w:before="100" w:beforeAutospacing="1" w:after="100" w:afterAutospacing="1"/>
              <w:textAlignment w:val="baseline"/>
              <w:rPr>
                <w:rFonts w:ascii="Calibri" w:eastAsia="MS PGothic" w:hAnsi="Calibri" w:cs="Calibri"/>
                <w:b/>
                <w:color w:val="0000FF"/>
                <w:sz w:val="18"/>
                <w:szCs w:val="24"/>
                <w:lang w:val="en-US" w:eastAsia="zh-CN"/>
              </w:rPr>
            </w:pPr>
            <w:r w:rsidRPr="00604286">
              <w:rPr>
                <w:rFonts w:ascii="Calibri" w:eastAsia="MS PGothic" w:hAnsi="Calibri" w:cs="Calibri"/>
                <w:b/>
                <w:color w:val="0000FF"/>
                <w:sz w:val="18"/>
                <w:szCs w:val="24"/>
                <w:lang w:val="en-US" w:eastAsia="zh-CN"/>
              </w:rPr>
              <w:t>To be continued. If no issue observed for referring RRC defined IEs, go for the WA.</w:t>
            </w:r>
          </w:p>
          <w:p w14:paraId="2527460A" w14:textId="77777777" w:rsidR="009A187E" w:rsidRPr="006B3634" w:rsidRDefault="009A187E" w:rsidP="002F5609">
            <w:pPr>
              <w:overflowPunct w:val="0"/>
              <w:autoSpaceDE w:val="0"/>
              <w:autoSpaceDN w:val="0"/>
              <w:adjustRightInd w:val="0"/>
              <w:spacing w:before="100" w:beforeAutospacing="1" w:after="100" w:afterAutospacing="1"/>
              <w:textAlignment w:val="baseline"/>
              <w:rPr>
                <w:rFonts w:ascii="Calibri" w:eastAsia="MS PGothic" w:hAnsi="Calibri" w:cs="Calibri"/>
                <w:b/>
                <w:color w:val="008000"/>
                <w:sz w:val="18"/>
                <w:highlight w:val="yellow"/>
                <w:lang w:val="en-US" w:eastAsia="zh-CN"/>
              </w:rPr>
            </w:pPr>
            <w:r w:rsidRPr="006B3634">
              <w:rPr>
                <w:rFonts w:ascii="Calibri" w:eastAsia="MS PGothic" w:hAnsi="Calibri" w:cs="Calibri"/>
                <w:b/>
                <w:bCs/>
                <w:color w:val="008000"/>
                <w:sz w:val="18"/>
                <w:szCs w:val="21"/>
                <w:highlight w:val="yellow"/>
                <w:lang w:val="en-US" w:eastAsia="zh-CN"/>
              </w:rPr>
              <w:t>The rach-ConfigDedicated needs to be transferred from candidate gNB-DU to the source gNB-DU via F1.</w:t>
            </w:r>
          </w:p>
          <w:p w14:paraId="70AB5131" w14:textId="2AFEA3F4" w:rsidR="009A187E" w:rsidRPr="00AC76C1" w:rsidRDefault="009A187E" w:rsidP="00AC76C1">
            <w:pPr>
              <w:overflowPunct w:val="0"/>
              <w:autoSpaceDE w:val="0"/>
              <w:autoSpaceDN w:val="0"/>
              <w:adjustRightInd w:val="0"/>
              <w:snapToGrid w:val="0"/>
              <w:spacing w:before="100" w:beforeAutospacing="1" w:after="100" w:afterAutospacing="1"/>
              <w:textAlignment w:val="baseline"/>
              <w:rPr>
                <w:rFonts w:ascii="Calibri" w:eastAsia="MS PGothic" w:hAnsi="Calibri" w:cs="Calibri"/>
                <w:b/>
                <w:color w:val="0000FF"/>
                <w:sz w:val="18"/>
                <w:szCs w:val="24"/>
                <w:lang w:val="en-US" w:eastAsia="zh-CN"/>
              </w:rPr>
            </w:pPr>
            <w:r w:rsidRPr="006B3634">
              <w:rPr>
                <w:rFonts w:ascii="Calibri" w:eastAsia="MS PGothic" w:hAnsi="Calibri" w:cs="Calibri"/>
                <w:b/>
                <w:color w:val="0000FF"/>
                <w:sz w:val="18"/>
                <w:szCs w:val="24"/>
                <w:highlight w:val="yellow"/>
                <w:lang w:val="en-US" w:eastAsia="zh-CN"/>
              </w:rPr>
              <w:t>FFS it is the one inside the RRCRecofiguration or a new one.</w:t>
            </w:r>
          </w:p>
        </w:tc>
      </w:tr>
    </w:tbl>
    <w:p w14:paraId="7ECDB741" w14:textId="77777777" w:rsidR="009A187E" w:rsidRDefault="009A187E" w:rsidP="005F436C">
      <w:pPr>
        <w:pStyle w:val="Discussion"/>
      </w:pPr>
    </w:p>
    <w:p w14:paraId="09128CDE" w14:textId="06BFEA65" w:rsidR="0033540A" w:rsidRDefault="0033540A" w:rsidP="005F436C">
      <w:pPr>
        <w:pStyle w:val="Discussion"/>
      </w:pPr>
      <w:r>
        <w:t xml:space="preserve">R3-241994, </w:t>
      </w:r>
      <w:r w:rsidR="009B62D8" w:rsidRPr="009B62D8">
        <w:t>Discussion on issues related to RAN2 decisions for LTM (Samsung,CATT, Lenovo)</w:t>
      </w:r>
    </w:p>
    <w:tbl>
      <w:tblPr>
        <w:tblStyle w:val="TableGrid"/>
        <w:tblW w:w="0" w:type="auto"/>
        <w:tblLook w:val="04A0" w:firstRow="1" w:lastRow="0" w:firstColumn="1" w:lastColumn="0" w:noHBand="0" w:noVBand="1"/>
      </w:tblPr>
      <w:tblGrid>
        <w:gridCol w:w="9629"/>
      </w:tblGrid>
      <w:tr w:rsidR="0033540A" w14:paraId="27B6BE65" w14:textId="77777777" w:rsidTr="0033540A">
        <w:tc>
          <w:tcPr>
            <w:tcW w:w="9629" w:type="dxa"/>
          </w:tcPr>
          <w:p w14:paraId="79034576" w14:textId="77777777" w:rsidR="0033540A" w:rsidRPr="0033540A" w:rsidRDefault="0033540A" w:rsidP="0033540A">
            <w:pPr>
              <w:keepNext/>
              <w:overflowPunct w:val="0"/>
              <w:autoSpaceDE w:val="0"/>
              <w:autoSpaceDN w:val="0"/>
              <w:spacing w:before="240" w:after="60"/>
              <w:outlineLvl w:val="1"/>
              <w:rPr>
                <w:rFonts w:ascii="Arial" w:eastAsia="Gulim" w:hAnsi="Arial" w:cs="Arial"/>
                <w:bCs/>
                <w:iCs/>
                <w:sz w:val="28"/>
                <w:szCs w:val="28"/>
                <w:lang w:val="en-US" w:eastAsia="zh-CN"/>
              </w:rPr>
            </w:pPr>
            <w:r w:rsidRPr="0033540A">
              <w:rPr>
                <w:rFonts w:ascii="Arial" w:eastAsia="Gulim" w:hAnsi="Arial" w:cs="Arial" w:hint="eastAsia"/>
                <w:bCs/>
                <w:iCs/>
                <w:sz w:val="28"/>
                <w:szCs w:val="28"/>
                <w:lang w:val="en-US" w:eastAsia="zh-CN"/>
              </w:rPr>
              <w:t>I</w:t>
            </w:r>
            <w:r w:rsidRPr="0033540A">
              <w:rPr>
                <w:rFonts w:ascii="Arial" w:eastAsia="Gulim" w:hAnsi="Arial" w:cs="Arial"/>
                <w:bCs/>
                <w:iCs/>
                <w:sz w:val="28"/>
                <w:szCs w:val="28"/>
                <w:lang w:val="en-US" w:eastAsia="zh-CN"/>
              </w:rPr>
              <w:t>ssue 1: CFRA via LTM cell switch MAC CE</w:t>
            </w:r>
          </w:p>
          <w:p w14:paraId="0D8CB270" w14:textId="77777777" w:rsidR="0033540A" w:rsidRPr="0033540A" w:rsidRDefault="0033540A" w:rsidP="0033540A">
            <w:pPr>
              <w:overflowPunct w:val="0"/>
              <w:autoSpaceDE w:val="0"/>
              <w:autoSpaceDN w:val="0"/>
              <w:rPr>
                <w:rFonts w:eastAsia="DengXian"/>
                <w:lang w:val="en-US" w:eastAsia="zh-CN"/>
              </w:rPr>
            </w:pPr>
            <w:r w:rsidRPr="0033540A">
              <w:rPr>
                <w:rFonts w:eastAsia="DengXian" w:hint="eastAsia"/>
                <w:i/>
                <w:u w:val="single"/>
                <w:lang w:val="en-US" w:eastAsia="zh-CN"/>
              </w:rPr>
              <w:t>D</w:t>
            </w:r>
            <w:r w:rsidRPr="0033540A">
              <w:rPr>
                <w:rFonts w:eastAsia="DengXian"/>
                <w:i/>
                <w:u w:val="single"/>
                <w:lang w:val="en-US" w:eastAsia="zh-CN"/>
              </w:rPr>
              <w:t>escription</w:t>
            </w:r>
            <w:r w:rsidRPr="0033540A">
              <w:rPr>
                <w:rFonts w:eastAsia="DengXian"/>
                <w:lang w:val="en-US" w:eastAsia="zh-CN"/>
              </w:rPr>
              <w:t xml:space="preserve">: RAN2 agreed to include CFRA information in LTM cell switch command MAC CE. How to ensure the source gNB-DU to include such CFRA information may need RAN3 discussion. </w:t>
            </w:r>
          </w:p>
          <w:p w14:paraId="69A61BD2" w14:textId="77777777" w:rsidR="0033540A" w:rsidRPr="0033540A" w:rsidRDefault="0033540A" w:rsidP="0033540A">
            <w:pPr>
              <w:overflowPunct w:val="0"/>
              <w:autoSpaceDE w:val="0"/>
              <w:autoSpaceDN w:val="0"/>
              <w:rPr>
                <w:rFonts w:eastAsia="DengXian"/>
                <w:lang w:val="en-US" w:eastAsia="zh-CN"/>
              </w:rPr>
            </w:pPr>
            <w:r w:rsidRPr="0033540A">
              <w:rPr>
                <w:rFonts w:eastAsia="DengXian"/>
                <w:i/>
                <w:u w:val="single"/>
                <w:lang w:val="en-US" w:eastAsia="zh-CN"/>
              </w:rPr>
              <w:t>Original proposal</w:t>
            </w:r>
            <w:r w:rsidRPr="0033540A">
              <w:rPr>
                <w:rFonts w:eastAsia="DengXian"/>
                <w:lang w:val="en-US" w:eastAsia="zh-CN"/>
              </w:rPr>
              <w:t xml:space="preserve">: </w:t>
            </w:r>
            <w:r w:rsidRPr="0033540A">
              <w:rPr>
                <w:rFonts w:eastAsia="DengXian" w:hint="eastAsia"/>
                <w:lang w:val="en-US" w:eastAsia="zh-CN"/>
              </w:rPr>
              <w:t>for each candidate cell, the candidate gNB-DU can provide RACH resource configuration for the CFRA via LTM cell switch MAC CE, including RACH-ConfigCommon and RACH-ConfigDedicated.</w:t>
            </w:r>
          </w:p>
          <w:p w14:paraId="24863CC7" w14:textId="77777777" w:rsidR="0033540A" w:rsidRPr="0033540A" w:rsidRDefault="0033540A" w:rsidP="0033540A">
            <w:pPr>
              <w:overflowPunct w:val="0"/>
              <w:autoSpaceDE w:val="0"/>
              <w:autoSpaceDN w:val="0"/>
              <w:rPr>
                <w:rFonts w:eastAsia="DengXian"/>
                <w:lang w:val="en-US" w:eastAsia="zh-CN"/>
              </w:rPr>
            </w:pPr>
            <w:r w:rsidRPr="0033540A">
              <w:rPr>
                <w:rFonts w:eastAsia="DengXian" w:hint="eastAsia"/>
                <w:i/>
                <w:u w:val="single"/>
                <w:lang w:val="en-US" w:eastAsia="zh-CN"/>
              </w:rPr>
              <w:t>D</w:t>
            </w:r>
            <w:r w:rsidRPr="0033540A">
              <w:rPr>
                <w:rFonts w:eastAsia="DengXian"/>
                <w:i/>
                <w:u w:val="single"/>
                <w:lang w:val="en-US" w:eastAsia="zh-CN"/>
              </w:rPr>
              <w:t>iscussion summary</w:t>
            </w:r>
            <w:r w:rsidRPr="0033540A">
              <w:rPr>
                <w:rFonts w:eastAsia="DengXian"/>
                <w:lang w:val="en-US" w:eastAsia="zh-CN"/>
              </w:rPr>
              <w:t>:</w:t>
            </w:r>
          </w:p>
          <w:p w14:paraId="4CD670F0" w14:textId="77777777" w:rsidR="0033540A" w:rsidRPr="0033540A" w:rsidRDefault="0033540A" w:rsidP="0033540A">
            <w:pPr>
              <w:numPr>
                <w:ilvl w:val="0"/>
                <w:numId w:val="15"/>
              </w:numPr>
              <w:overflowPunct w:val="0"/>
              <w:autoSpaceDE w:val="0"/>
              <w:autoSpaceDN w:val="0"/>
              <w:rPr>
                <w:rFonts w:eastAsia="DengXian"/>
                <w:lang w:val="en-US" w:eastAsia="zh-CN"/>
              </w:rPr>
            </w:pPr>
            <w:r w:rsidRPr="0033540A">
              <w:rPr>
                <w:rFonts w:eastAsia="DengXian"/>
                <w:lang w:val="en-US" w:eastAsia="zh-CN"/>
              </w:rPr>
              <w:t xml:space="preserve">(6/7) companies confirm the issue, and 5 companies agree to enhance the F1AP to support CFRA via LTM cell switch MAC CE. </w:t>
            </w:r>
            <w:r w:rsidRPr="0033540A">
              <w:rPr>
                <w:rFonts w:eastAsia="DengXian" w:hint="eastAsia"/>
                <w:lang w:val="en-US" w:eastAsia="zh-CN"/>
              </w:rPr>
              <w:t>1</w:t>
            </w:r>
            <w:r w:rsidRPr="0033540A">
              <w:rPr>
                <w:rFonts w:eastAsia="DengXian"/>
                <w:lang w:val="en-US" w:eastAsia="zh-CN"/>
              </w:rPr>
              <w:t xml:space="preserve"> company mentioned the alternative without RAN3 impact, and send LS to RAN2 for clarification. Samsung provides feedback. </w:t>
            </w:r>
          </w:p>
          <w:p w14:paraId="59B78E70" w14:textId="77777777" w:rsidR="0033540A" w:rsidRPr="0033540A" w:rsidRDefault="0033540A" w:rsidP="0033540A">
            <w:pPr>
              <w:numPr>
                <w:ilvl w:val="0"/>
                <w:numId w:val="15"/>
              </w:numPr>
              <w:overflowPunct w:val="0"/>
              <w:autoSpaceDE w:val="0"/>
              <w:autoSpaceDN w:val="0"/>
              <w:rPr>
                <w:rFonts w:eastAsia="DengXian"/>
                <w:lang w:val="en-US" w:eastAsia="zh-CN"/>
              </w:rPr>
            </w:pPr>
            <w:r w:rsidRPr="0033540A">
              <w:rPr>
                <w:rFonts w:eastAsia="DengXian"/>
                <w:lang w:val="en-US" w:eastAsia="zh-CN"/>
              </w:rPr>
              <w:t xml:space="preserve">Stage-3 details: </w:t>
            </w:r>
            <w:r w:rsidRPr="0033540A">
              <w:rPr>
                <w:rFonts w:eastAsia="DengXian" w:hint="eastAsia"/>
                <w:lang w:val="en-US" w:eastAsia="zh-CN"/>
              </w:rPr>
              <w:t>t</w:t>
            </w:r>
            <w:r w:rsidRPr="0033540A">
              <w:rPr>
                <w:rFonts w:eastAsia="DengXian"/>
                <w:lang w:val="en-US" w:eastAsia="zh-CN"/>
              </w:rPr>
              <w:t>he CFRA resource configuration may only need contain RACH-ConfigDedicated IE</w:t>
            </w:r>
          </w:p>
          <w:p w14:paraId="71E04410" w14:textId="77777777" w:rsidR="0033540A" w:rsidRPr="00C83DE2" w:rsidRDefault="0033540A" w:rsidP="0033540A">
            <w:pPr>
              <w:overflowPunct w:val="0"/>
              <w:autoSpaceDE w:val="0"/>
              <w:autoSpaceDN w:val="0"/>
              <w:rPr>
                <w:rFonts w:eastAsia="DengXian"/>
                <w:b/>
                <w:highlight w:val="yellow"/>
                <w:lang w:val="en-US" w:eastAsia="zh-CN"/>
              </w:rPr>
            </w:pPr>
            <w:r w:rsidRPr="00C83DE2">
              <w:rPr>
                <w:rFonts w:eastAsia="DengXian" w:hint="eastAsia"/>
                <w:b/>
                <w:highlight w:val="yellow"/>
                <w:lang w:val="en-US" w:eastAsia="zh-CN"/>
              </w:rPr>
              <w:t>P</w:t>
            </w:r>
            <w:r w:rsidRPr="00C83DE2">
              <w:rPr>
                <w:rFonts w:eastAsia="DengXian"/>
                <w:b/>
                <w:highlight w:val="yellow"/>
                <w:lang w:val="en-US" w:eastAsia="zh-CN"/>
              </w:rPr>
              <w:t>roposal 1: RAN3 is kindly asked to address the issue of CFRA via LTM cell switch MAC CE by considering the following starting point (neither agreement nor working assumption):</w:t>
            </w:r>
          </w:p>
          <w:p w14:paraId="43A010CC" w14:textId="77777777" w:rsidR="0033540A" w:rsidRPr="00C83DE2" w:rsidRDefault="0033540A" w:rsidP="0033540A">
            <w:pPr>
              <w:numPr>
                <w:ilvl w:val="1"/>
                <w:numId w:val="15"/>
              </w:numPr>
              <w:overflowPunct w:val="0"/>
              <w:autoSpaceDE w:val="0"/>
              <w:autoSpaceDN w:val="0"/>
              <w:rPr>
                <w:rFonts w:eastAsia="DengXian"/>
                <w:b/>
                <w:highlight w:val="yellow"/>
                <w:lang w:val="en-US" w:eastAsia="zh-CN"/>
              </w:rPr>
            </w:pPr>
            <w:r w:rsidRPr="00C83DE2">
              <w:rPr>
                <w:rFonts w:eastAsia="DengXian"/>
                <w:b/>
                <w:highlight w:val="yellow"/>
                <w:lang w:val="en-US" w:eastAsia="zh-CN"/>
              </w:rPr>
              <w:t>The F1AP may need the enhancement to include the CFRA resource configuration.</w:t>
            </w:r>
          </w:p>
          <w:p w14:paraId="56DE42D5" w14:textId="1FFD8718" w:rsidR="0033540A" w:rsidRPr="00AC76C1" w:rsidRDefault="0033540A" w:rsidP="005F436C">
            <w:pPr>
              <w:numPr>
                <w:ilvl w:val="1"/>
                <w:numId w:val="15"/>
              </w:numPr>
              <w:overflowPunct w:val="0"/>
              <w:autoSpaceDE w:val="0"/>
              <w:autoSpaceDN w:val="0"/>
              <w:rPr>
                <w:rFonts w:eastAsia="DengXian"/>
                <w:b/>
                <w:lang w:val="en-US" w:eastAsia="zh-CN"/>
              </w:rPr>
            </w:pPr>
            <w:r w:rsidRPr="00C83DE2">
              <w:rPr>
                <w:rFonts w:eastAsia="DengXian"/>
                <w:b/>
                <w:highlight w:val="yellow"/>
                <w:lang w:val="en-US" w:eastAsia="zh-CN"/>
              </w:rPr>
              <w:t>Stage-3 details can be addressed during the meeting, e.g., CFRA resource configuration only contains RACH-ConfigDedicated IE.</w:t>
            </w:r>
            <w:r w:rsidRPr="0033540A">
              <w:rPr>
                <w:rFonts w:eastAsia="DengXian"/>
                <w:b/>
                <w:lang w:val="en-US" w:eastAsia="zh-CN"/>
              </w:rPr>
              <w:t xml:space="preserve"> </w:t>
            </w:r>
          </w:p>
        </w:tc>
      </w:tr>
    </w:tbl>
    <w:p w14:paraId="7584898C" w14:textId="78F67263" w:rsidR="0033540A" w:rsidRDefault="007A5413" w:rsidP="007A5413">
      <w:pPr>
        <w:pStyle w:val="Discussion"/>
      </w:pPr>
      <w:r w:rsidRPr="00AC76C1">
        <w:t>R3-241995, Discussion on Remaining issues for LTM (Samsung)</w:t>
      </w:r>
      <w:r w:rsidR="00604286" w:rsidRPr="00AC76C1">
        <w:t xml:space="preserve"> – propose to add in the UE Context Setup Response, UE Context Modification Request, and UE Context Modification Response message a LTM RACH-based Configuration including the RACH-ConfigDedicated. It is included in a LTM Sync Information IE (revised from </w:t>
      </w:r>
      <w:r w:rsidR="00AC76C1" w:rsidRPr="00AC76C1">
        <w:t xml:space="preserve">the </w:t>
      </w:r>
      <w:r w:rsidR="00604286" w:rsidRPr="00AC76C1">
        <w:t>Early Sync Information IE).</w:t>
      </w:r>
    </w:p>
    <w:p w14:paraId="57A593EC" w14:textId="0DDB39B6" w:rsidR="00604286" w:rsidRPr="007A1211" w:rsidRDefault="00773306" w:rsidP="005F436C">
      <w:pPr>
        <w:pStyle w:val="Discussion"/>
      </w:pPr>
      <w:r w:rsidRPr="00773306">
        <w:t>R3-242126</w:t>
      </w:r>
      <w:r>
        <w:t xml:space="preserve">, </w:t>
      </w:r>
      <w:r w:rsidRPr="00773306">
        <w:t>Summary for offline discussion on CB: # 6_LTM</w:t>
      </w:r>
      <w:r w:rsidR="007A1211">
        <w:t>, Huawei</w:t>
      </w:r>
    </w:p>
    <w:tbl>
      <w:tblPr>
        <w:tblStyle w:val="TableGrid"/>
        <w:tblW w:w="0" w:type="auto"/>
        <w:tblLook w:val="04A0" w:firstRow="1" w:lastRow="0" w:firstColumn="1" w:lastColumn="0" w:noHBand="0" w:noVBand="1"/>
      </w:tblPr>
      <w:tblGrid>
        <w:gridCol w:w="9629"/>
      </w:tblGrid>
      <w:tr w:rsidR="00604286" w14:paraId="49F6B14E" w14:textId="77777777" w:rsidTr="00604286">
        <w:tc>
          <w:tcPr>
            <w:tcW w:w="9629" w:type="dxa"/>
          </w:tcPr>
          <w:p w14:paraId="452904CE" w14:textId="5DD8C133" w:rsidR="00604286" w:rsidRPr="00604286" w:rsidRDefault="00604286" w:rsidP="00604286">
            <w:pPr>
              <w:keepNext/>
              <w:tabs>
                <w:tab w:val="left" w:pos="432"/>
                <w:tab w:val="left" w:pos="576"/>
              </w:tabs>
              <w:spacing w:before="180" w:after="120"/>
              <w:outlineLvl w:val="1"/>
              <w:rPr>
                <w:rFonts w:ascii="Arial" w:eastAsia="MS Mincho" w:hAnsi="Arial" w:cs="Arial"/>
                <w:iCs/>
                <w:sz w:val="32"/>
                <w:szCs w:val="28"/>
                <w:lang w:val="en-US"/>
              </w:rPr>
            </w:pPr>
            <w:r w:rsidRPr="00604286">
              <w:rPr>
                <w:rFonts w:ascii="Arial" w:eastAsia="MS Mincho" w:hAnsi="Arial" w:cs="Arial"/>
                <w:iCs/>
                <w:sz w:val="32"/>
                <w:szCs w:val="28"/>
                <w:lang w:val="en-US"/>
              </w:rPr>
              <w:lastRenderedPageBreak/>
              <w:t xml:space="preserve">CFRA resources used in LTM </w:t>
            </w:r>
            <w:r w:rsidRPr="00604286">
              <w:rPr>
                <w:rFonts w:ascii="Arial" w:eastAsia="MS Mincho" w:hAnsi="Arial" w:cs="Arial" w:hint="eastAsia"/>
                <w:iCs/>
                <w:sz w:val="32"/>
                <w:szCs w:val="28"/>
                <w:lang w:val="en-US"/>
              </w:rPr>
              <w:t>c</w:t>
            </w:r>
            <w:r w:rsidRPr="00604286">
              <w:rPr>
                <w:rFonts w:ascii="Arial" w:eastAsia="MS Mincho" w:hAnsi="Arial" w:cs="Arial"/>
                <w:iCs/>
                <w:sz w:val="32"/>
                <w:szCs w:val="28"/>
                <w:lang w:val="en-US"/>
              </w:rPr>
              <w:t>ell switch command</w:t>
            </w:r>
          </w:p>
          <w:p w14:paraId="4917000B" w14:textId="4ED6EA5D" w:rsidR="00604286" w:rsidRPr="006B3634" w:rsidRDefault="00604286" w:rsidP="006B3634">
            <w:pPr>
              <w:numPr>
                <w:ilvl w:val="0"/>
                <w:numId w:val="18"/>
              </w:numPr>
              <w:snapToGrid w:val="0"/>
              <w:spacing w:after="0"/>
              <w:rPr>
                <w:rFonts w:ascii="Arial" w:eastAsia="DengXian" w:hAnsi="Arial" w:cs="Arial"/>
                <w:bCs/>
                <w:color w:val="000000"/>
                <w:lang w:eastAsia="zh-CN"/>
              </w:rPr>
            </w:pPr>
            <w:r w:rsidRPr="00604286">
              <w:rPr>
                <w:rFonts w:ascii="Arial" w:eastAsia="DengXian" w:hAnsi="Arial" w:cs="Arial"/>
                <w:bCs/>
                <w:color w:val="000000"/>
                <w:lang w:eastAsia="zh-CN"/>
              </w:rPr>
              <w:t xml:space="preserve">Option 1: Using the </w:t>
            </w:r>
            <w:bookmarkStart w:id="3" w:name="OLE_LINK97"/>
            <w:bookmarkStart w:id="4" w:name="OLE_LINK98"/>
            <w:r w:rsidRPr="00604286">
              <w:rPr>
                <w:rFonts w:ascii="Arial" w:eastAsia="DengXian" w:hAnsi="Arial" w:cs="Arial"/>
                <w:bCs/>
                <w:color w:val="000000"/>
                <w:lang w:eastAsia="zh-CN"/>
              </w:rPr>
              <w:t xml:space="preserve">rach-ConfigDedicated </w:t>
            </w:r>
            <w:bookmarkEnd w:id="3"/>
            <w:bookmarkEnd w:id="4"/>
            <w:r w:rsidRPr="00604286">
              <w:rPr>
                <w:rFonts w:ascii="Arial" w:eastAsia="DengXian" w:hAnsi="Arial" w:cs="Arial"/>
                <w:bCs/>
                <w:color w:val="000000"/>
                <w:lang w:eastAsia="zh-CN"/>
              </w:rPr>
              <w:t xml:space="preserve">in the </w:t>
            </w:r>
            <w:bookmarkStart w:id="5" w:name="OLE_LINK95"/>
            <w:bookmarkStart w:id="6" w:name="OLE_LINK96"/>
            <w:r w:rsidRPr="00604286">
              <w:rPr>
                <w:rFonts w:ascii="Arial" w:eastAsia="DengXian" w:hAnsi="Arial" w:cs="Arial"/>
                <w:bCs/>
                <w:color w:val="000000"/>
                <w:lang w:eastAsia="zh-CN"/>
              </w:rPr>
              <w:t xml:space="preserve">RRCReconfiguration </w:t>
            </w:r>
            <w:bookmarkEnd w:id="5"/>
            <w:bookmarkEnd w:id="6"/>
            <w:r w:rsidRPr="00604286">
              <w:rPr>
                <w:rFonts w:ascii="Arial" w:eastAsia="DengXian" w:hAnsi="Arial" w:cs="Arial"/>
                <w:bCs/>
                <w:color w:val="000000"/>
                <w:lang w:eastAsia="zh-CN"/>
              </w:rPr>
              <w:t>message provided by the candidate gNB-D</w:t>
            </w:r>
            <w:r w:rsidRPr="00604286">
              <w:rPr>
                <w:rFonts w:ascii="Arial" w:eastAsia="DengXian" w:hAnsi="Arial" w:cs="Arial" w:hint="eastAsia"/>
                <w:bCs/>
                <w:color w:val="000000"/>
                <w:lang w:eastAsia="zh-CN"/>
              </w:rPr>
              <w:t>U</w:t>
            </w:r>
            <w:r w:rsidRPr="00604286">
              <w:rPr>
                <w:rFonts w:ascii="Arial" w:eastAsia="DengXian" w:hAnsi="Arial" w:cs="Arial"/>
                <w:bCs/>
                <w:color w:val="000000"/>
                <w:lang w:eastAsia="zh-CN"/>
              </w:rPr>
              <w:t xml:space="preserve"> </w:t>
            </w:r>
            <w:r w:rsidRPr="00604286">
              <w:rPr>
                <w:rFonts w:ascii="Arial" w:eastAsia="DengXian" w:hAnsi="Arial" w:cs="Arial" w:hint="eastAsia"/>
                <w:bCs/>
                <w:color w:val="000000"/>
                <w:lang w:eastAsia="zh-CN"/>
              </w:rPr>
              <w:t>during</w:t>
            </w:r>
            <w:r w:rsidRPr="00604286">
              <w:rPr>
                <w:rFonts w:ascii="Arial" w:eastAsia="DengXian" w:hAnsi="Arial" w:cs="Arial"/>
                <w:bCs/>
                <w:color w:val="000000"/>
                <w:lang w:eastAsia="zh-CN"/>
              </w:rPr>
              <w:t xml:space="preserve"> LTM </w:t>
            </w:r>
            <w:r w:rsidRPr="00604286">
              <w:rPr>
                <w:rFonts w:ascii="Arial" w:eastAsia="DengXian" w:hAnsi="Arial" w:cs="Arial" w:hint="eastAsia"/>
                <w:bCs/>
                <w:color w:val="000000"/>
                <w:lang w:eastAsia="zh-CN"/>
              </w:rPr>
              <w:t>prepa</w:t>
            </w:r>
            <w:r w:rsidRPr="00604286">
              <w:rPr>
                <w:rFonts w:ascii="Arial" w:eastAsia="DengXian" w:hAnsi="Arial" w:cs="Arial"/>
                <w:bCs/>
                <w:color w:val="000000"/>
                <w:lang w:eastAsia="zh-CN"/>
              </w:rPr>
              <w:t>ration.</w:t>
            </w:r>
          </w:p>
          <w:p w14:paraId="12698648" w14:textId="77777777" w:rsidR="00604286" w:rsidRPr="00604286" w:rsidRDefault="00604286" w:rsidP="00604286">
            <w:pPr>
              <w:numPr>
                <w:ilvl w:val="0"/>
                <w:numId w:val="18"/>
              </w:numPr>
              <w:snapToGrid w:val="0"/>
              <w:spacing w:after="0"/>
              <w:rPr>
                <w:rFonts w:ascii="Arial" w:eastAsia="DengXian" w:hAnsi="Arial" w:cs="Arial"/>
                <w:bCs/>
                <w:color w:val="000000"/>
                <w:lang w:eastAsia="zh-CN"/>
              </w:rPr>
            </w:pPr>
            <w:r w:rsidRPr="00604286">
              <w:rPr>
                <w:rFonts w:ascii="Arial" w:eastAsia="DengXian" w:hAnsi="Arial" w:cs="Arial"/>
                <w:bCs/>
                <w:color w:val="000000"/>
                <w:lang w:eastAsia="zh-CN"/>
              </w:rPr>
              <w:t>Option 2: Using the CFRA resource reserved for early TA acquisition.</w:t>
            </w:r>
          </w:p>
          <w:p w14:paraId="75513B4A" w14:textId="77777777" w:rsidR="00604286" w:rsidRPr="00604286" w:rsidRDefault="00604286" w:rsidP="00604286">
            <w:pPr>
              <w:snapToGrid w:val="0"/>
              <w:spacing w:after="0"/>
              <w:ind w:left="420"/>
              <w:rPr>
                <w:rFonts w:ascii="Arial" w:eastAsia="DengXian" w:hAnsi="Arial" w:cs="Arial"/>
                <w:bCs/>
                <w:color w:val="000000"/>
                <w:lang w:eastAsia="zh-CN"/>
              </w:rPr>
            </w:pPr>
            <w:r w:rsidRPr="00604286">
              <w:rPr>
                <w:rFonts w:ascii="Arial" w:eastAsia="DengXian" w:hAnsi="Arial" w:cs="Arial"/>
                <w:bCs/>
                <w:color w:val="000000"/>
                <w:lang w:eastAsia="zh-CN"/>
              </w:rPr>
              <w:t>Option 2 is not workable?</w:t>
            </w:r>
          </w:p>
          <w:p w14:paraId="485C7C7E" w14:textId="77777777" w:rsidR="00604286" w:rsidRPr="00604286" w:rsidRDefault="00604286" w:rsidP="00604286">
            <w:pPr>
              <w:numPr>
                <w:ilvl w:val="0"/>
                <w:numId w:val="18"/>
              </w:numPr>
              <w:snapToGrid w:val="0"/>
              <w:spacing w:after="0"/>
              <w:rPr>
                <w:rFonts w:ascii="Arial" w:eastAsia="DengXian" w:hAnsi="Arial" w:cs="Arial"/>
                <w:bCs/>
                <w:color w:val="000000"/>
                <w:lang w:eastAsia="zh-CN"/>
              </w:rPr>
            </w:pPr>
            <w:r w:rsidRPr="00604286">
              <w:rPr>
                <w:rFonts w:ascii="Arial" w:eastAsia="DengXian" w:hAnsi="Arial" w:cs="Arial"/>
                <w:bCs/>
                <w:color w:val="000000"/>
                <w:lang w:eastAsia="zh-CN"/>
              </w:rPr>
              <w:t xml:space="preserve">Option 3: Candidate gNB-DU reserving </w:t>
            </w:r>
            <w:bookmarkStart w:id="7" w:name="OLE_LINK99"/>
            <w:bookmarkStart w:id="8" w:name="OLE_LINK100"/>
            <w:r w:rsidRPr="00604286">
              <w:rPr>
                <w:rFonts w:ascii="Arial" w:eastAsia="DengXian" w:hAnsi="Arial" w:cs="Arial"/>
                <w:bCs/>
                <w:color w:val="000000"/>
                <w:lang w:eastAsia="zh-CN"/>
              </w:rPr>
              <w:t>new CFRA resource</w:t>
            </w:r>
            <w:bookmarkEnd w:id="7"/>
            <w:bookmarkEnd w:id="8"/>
            <w:r w:rsidRPr="00604286">
              <w:rPr>
                <w:rFonts w:ascii="Arial" w:eastAsia="DengXian" w:hAnsi="Arial" w:cs="Arial"/>
                <w:bCs/>
                <w:color w:val="000000"/>
                <w:lang w:eastAsia="zh-CN"/>
              </w:rPr>
              <w:t xml:space="preserve"> for Cell switch command MAC CE triggered CFRA LTM.</w:t>
            </w:r>
          </w:p>
          <w:p w14:paraId="1F20DC4C" w14:textId="77777777" w:rsidR="00604286" w:rsidRPr="00604286" w:rsidRDefault="00604286" w:rsidP="00604286">
            <w:pPr>
              <w:spacing w:beforeLines="50" w:before="120" w:after="120"/>
              <w:rPr>
                <w:rFonts w:eastAsia="MS Mincho"/>
                <w:sz w:val="22"/>
                <w:szCs w:val="24"/>
                <w:lang w:val="en-US" w:eastAsia="ja-JP"/>
              </w:rPr>
            </w:pPr>
            <w:r w:rsidRPr="00604286">
              <w:rPr>
                <w:rFonts w:eastAsia="DengXian"/>
                <w:bCs/>
                <w:color w:val="000000"/>
                <w:sz w:val="22"/>
                <w:szCs w:val="24"/>
                <w:highlight w:val="yellow"/>
                <w:lang w:eastAsia="zh-CN"/>
              </w:rPr>
              <w:t xml:space="preserve">Based on TS 38.321, the RACH occasions in </w:t>
            </w:r>
            <w:r w:rsidRPr="00604286">
              <w:rPr>
                <w:rFonts w:eastAsia="MS Mincho"/>
                <w:sz w:val="22"/>
                <w:szCs w:val="24"/>
                <w:highlight w:val="yellow"/>
                <w:lang w:val="en-US" w:eastAsia="ja-JP"/>
              </w:rPr>
              <w:t>LTM Cell Switch Command MAC CE</w:t>
            </w:r>
            <w:r w:rsidRPr="00604286">
              <w:rPr>
                <w:rFonts w:eastAsia="DengXian"/>
                <w:bCs/>
                <w:color w:val="000000"/>
                <w:sz w:val="22"/>
                <w:szCs w:val="24"/>
                <w:highlight w:val="yellow"/>
                <w:lang w:eastAsia="zh-CN"/>
              </w:rPr>
              <w:t xml:space="preserve"> can be obtained either via </w:t>
            </w:r>
            <w:bookmarkStart w:id="9" w:name="OLE_LINK91"/>
            <w:bookmarkStart w:id="10" w:name="OLE_LINK92"/>
            <w:r w:rsidRPr="00604286">
              <w:rPr>
                <w:rFonts w:eastAsia="MS Mincho"/>
                <w:i/>
                <w:sz w:val="22"/>
                <w:szCs w:val="24"/>
                <w:highlight w:val="yellow"/>
                <w:lang w:val="en-US" w:eastAsia="ja-JP"/>
              </w:rPr>
              <w:t>rach-ConfigDedicated</w:t>
            </w:r>
            <w:bookmarkEnd w:id="9"/>
            <w:bookmarkEnd w:id="10"/>
            <w:r w:rsidRPr="00604286">
              <w:rPr>
                <w:rFonts w:eastAsia="MS Mincho"/>
                <w:i/>
                <w:sz w:val="22"/>
                <w:szCs w:val="24"/>
                <w:highlight w:val="yellow"/>
                <w:lang w:val="en-US" w:eastAsia="ja-JP"/>
              </w:rPr>
              <w:t xml:space="preserve"> </w:t>
            </w:r>
            <w:r w:rsidRPr="00604286">
              <w:rPr>
                <w:rFonts w:eastAsia="MS Mincho"/>
                <w:sz w:val="22"/>
                <w:szCs w:val="24"/>
                <w:highlight w:val="yellow"/>
                <w:lang w:val="en-US" w:eastAsia="ja-JP"/>
              </w:rPr>
              <w:t>or</w:t>
            </w:r>
            <w:r w:rsidRPr="00604286">
              <w:rPr>
                <w:rFonts w:eastAsia="MS Mincho"/>
                <w:i/>
                <w:sz w:val="22"/>
                <w:szCs w:val="24"/>
                <w:highlight w:val="yellow"/>
                <w:lang w:val="en-US" w:eastAsia="ja-JP"/>
              </w:rPr>
              <w:t xml:space="preserve"> rach-ConfigCommon</w:t>
            </w:r>
            <w:r w:rsidRPr="00604286">
              <w:rPr>
                <w:rFonts w:eastAsia="MS Mincho"/>
                <w:sz w:val="22"/>
                <w:szCs w:val="24"/>
                <w:highlight w:val="yellow"/>
                <w:lang w:val="en-US" w:eastAsia="ja-JP"/>
              </w:rPr>
              <w:t>.</w:t>
            </w:r>
            <w:r w:rsidRPr="00604286">
              <w:rPr>
                <w:rFonts w:eastAsia="MS Mincho"/>
                <w:sz w:val="22"/>
                <w:szCs w:val="24"/>
                <w:lang w:val="en-US" w:eastAsia="ja-JP"/>
              </w:rPr>
              <w:t xml:space="preserve"> </w:t>
            </w:r>
          </w:p>
          <w:p w14:paraId="4AB00003" w14:textId="77777777" w:rsidR="00604286" w:rsidRPr="00604286" w:rsidRDefault="00604286" w:rsidP="00604286">
            <w:pPr>
              <w:snapToGrid w:val="0"/>
              <w:spacing w:after="120"/>
              <w:rPr>
                <w:rFonts w:eastAsia="DengXian"/>
                <w:bCs/>
                <w:color w:val="00B050"/>
                <w:sz w:val="22"/>
                <w:szCs w:val="24"/>
                <w:lang w:eastAsia="zh-CN"/>
              </w:rPr>
            </w:pPr>
            <w:r w:rsidRPr="00604286">
              <w:rPr>
                <w:rFonts w:eastAsia="DengXian"/>
                <w:bCs/>
                <w:color w:val="00B050"/>
                <w:sz w:val="22"/>
                <w:szCs w:val="24"/>
                <w:lang w:eastAsia="zh-CN"/>
              </w:rPr>
              <w:t>Conclusion: the rach-ConfigDedicated needs to transfer from target gNB-DU to the source gNB-DU on F1AP.</w:t>
            </w:r>
          </w:p>
          <w:p w14:paraId="5CFD59F7" w14:textId="77777777" w:rsidR="00604286" w:rsidRPr="00604286" w:rsidRDefault="00604286" w:rsidP="00604286">
            <w:pPr>
              <w:snapToGrid w:val="0"/>
              <w:spacing w:after="120"/>
              <w:rPr>
                <w:rFonts w:eastAsia="DengXian"/>
                <w:bCs/>
                <w:color w:val="0000FF"/>
                <w:sz w:val="22"/>
                <w:szCs w:val="24"/>
                <w:lang w:eastAsia="zh-CN"/>
              </w:rPr>
            </w:pPr>
            <w:r w:rsidRPr="00604286">
              <w:rPr>
                <w:rFonts w:eastAsia="DengXian" w:hint="eastAsia"/>
                <w:bCs/>
                <w:color w:val="0000FF"/>
                <w:sz w:val="22"/>
                <w:szCs w:val="24"/>
                <w:lang w:eastAsia="zh-CN"/>
              </w:rPr>
              <w:t>F</w:t>
            </w:r>
            <w:r w:rsidRPr="00604286">
              <w:rPr>
                <w:rFonts w:eastAsia="DengXian"/>
                <w:bCs/>
                <w:color w:val="0000FF"/>
                <w:sz w:val="22"/>
                <w:szCs w:val="24"/>
                <w:lang w:eastAsia="zh-CN"/>
              </w:rPr>
              <w:t>FS it is the one inside the RRCRecofiguration or a new one.</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604286" w:rsidRPr="00604286" w14:paraId="53E6D8F3" w14:textId="77777777" w:rsidTr="00604286">
              <w:tc>
                <w:tcPr>
                  <w:tcW w:w="8784" w:type="dxa"/>
                  <w:shd w:val="clear" w:color="auto" w:fill="auto"/>
                </w:tcPr>
                <w:p w14:paraId="7E7141A0" w14:textId="77777777" w:rsidR="00604286" w:rsidRPr="00604286" w:rsidRDefault="00604286" w:rsidP="00604286">
                  <w:pPr>
                    <w:keepNext/>
                    <w:tabs>
                      <w:tab w:val="left" w:pos="576"/>
                      <w:tab w:val="left" w:pos="864"/>
                      <w:tab w:val="left" w:pos="1287"/>
                    </w:tabs>
                    <w:spacing w:before="240" w:after="60"/>
                    <w:ind w:left="864" w:hanging="864"/>
                    <w:outlineLvl w:val="3"/>
                    <w:rPr>
                      <w:rFonts w:ascii="Arial" w:eastAsia="MS Mincho" w:hAnsi="Arial" w:cs="Arial"/>
                      <w:iCs/>
                      <w:sz w:val="24"/>
                      <w:lang w:val="en-US" w:eastAsia="ja-JP"/>
                    </w:rPr>
                  </w:pPr>
                  <w:bookmarkStart w:id="11" w:name="_Toc155999848"/>
                  <w:r w:rsidRPr="00604286">
                    <w:rPr>
                      <w:rFonts w:ascii="Arial" w:eastAsia="MS Mincho" w:hAnsi="Arial" w:cs="Arial"/>
                      <w:iCs/>
                      <w:sz w:val="24"/>
                      <w:szCs w:val="28"/>
                      <w:lang w:val="en-US" w:eastAsia="ja-JP"/>
                    </w:rPr>
                    <w:t>6.1.3.75</w:t>
                  </w:r>
                  <w:r w:rsidRPr="00604286">
                    <w:rPr>
                      <w:rFonts w:ascii="Arial" w:eastAsia="MS Mincho" w:hAnsi="Arial" w:cs="Arial"/>
                      <w:iCs/>
                      <w:sz w:val="24"/>
                      <w:szCs w:val="28"/>
                      <w:lang w:val="en-US" w:eastAsia="ja-JP"/>
                    </w:rPr>
                    <w:tab/>
                  </w:r>
                  <w:bookmarkStart w:id="12" w:name="OLE_LINK101"/>
                  <w:bookmarkStart w:id="13" w:name="OLE_LINK102"/>
                  <w:r w:rsidRPr="00604286">
                    <w:rPr>
                      <w:rFonts w:ascii="Arial" w:eastAsia="MS Mincho" w:hAnsi="Arial" w:cs="Arial"/>
                      <w:iCs/>
                      <w:sz w:val="24"/>
                      <w:szCs w:val="28"/>
                      <w:lang w:val="en-US" w:eastAsia="ja-JP"/>
                    </w:rPr>
                    <w:t>LTM Cell Switch Command MAC CE</w:t>
                  </w:r>
                  <w:bookmarkEnd w:id="11"/>
                  <w:bookmarkEnd w:id="12"/>
                  <w:bookmarkEnd w:id="13"/>
                </w:p>
                <w:p w14:paraId="59EFA2B7" w14:textId="77777777" w:rsidR="00604286" w:rsidRPr="00604286" w:rsidRDefault="00604286" w:rsidP="00604286">
                  <w:pPr>
                    <w:overflowPunct w:val="0"/>
                    <w:autoSpaceDE w:val="0"/>
                    <w:autoSpaceDN w:val="0"/>
                    <w:adjustRightInd w:val="0"/>
                    <w:ind w:left="568" w:hanging="284"/>
                    <w:rPr>
                      <w:rFonts w:eastAsia="DengXian"/>
                      <w:color w:val="FF0000"/>
                      <w:lang w:val="en-US" w:eastAsia="zh-CN"/>
                    </w:rPr>
                  </w:pPr>
                  <w:r w:rsidRPr="00604286">
                    <w:rPr>
                      <w:rFonts w:eastAsia="DengXian" w:hint="eastAsia"/>
                      <w:color w:val="FF0000"/>
                      <w:lang w:val="en-US" w:eastAsia="zh-CN"/>
                    </w:rPr>
                    <w:t>[</w:t>
                  </w:r>
                  <w:r w:rsidRPr="00604286">
                    <w:rPr>
                      <w:rFonts w:eastAsia="DengXian"/>
                      <w:color w:val="FF0000"/>
                      <w:lang w:val="en-US" w:eastAsia="zh-CN"/>
                    </w:rPr>
                    <w:t>…]</w:t>
                  </w:r>
                </w:p>
                <w:p w14:paraId="59422F9B" w14:textId="77777777" w:rsidR="00604286" w:rsidRPr="00604286" w:rsidRDefault="00604286" w:rsidP="00604286">
                  <w:pPr>
                    <w:overflowPunct w:val="0"/>
                    <w:autoSpaceDE w:val="0"/>
                    <w:autoSpaceDN w:val="0"/>
                    <w:adjustRightInd w:val="0"/>
                    <w:ind w:left="568" w:hanging="284"/>
                    <w:rPr>
                      <w:rFonts w:eastAsia="DengXian"/>
                      <w:color w:val="FF0000"/>
                      <w:lang w:val="en-US" w:eastAsia="zh-CN"/>
                    </w:rPr>
                  </w:pPr>
                  <w:r w:rsidRPr="00604286">
                    <w:rPr>
                      <w:noProof/>
                      <w:lang w:val="en-US" w:eastAsia="fr-FR"/>
                    </w:rPr>
                    <w:t>-</w:t>
                  </w:r>
                  <w:r w:rsidRPr="00604286">
                    <w:rPr>
                      <w:noProof/>
                      <w:lang w:val="en-US" w:eastAsia="fr-FR"/>
                    </w:rPr>
                    <w:tab/>
                  </w:r>
                  <w:r w:rsidRPr="00604286">
                    <w:rPr>
                      <w:lang w:val="en-US" w:eastAsia="zh-CN"/>
                    </w:rPr>
                    <w:t>Random Access Preamble index: This field indicates the Random Access Preamble index of the contention-free Random Access Resou</w:t>
                  </w:r>
                  <w:r w:rsidRPr="00604286">
                    <w:rPr>
                      <w:lang w:val="en-US" w:eastAsia="ko-KR"/>
                    </w:rPr>
                    <w:t xml:space="preserve">rces. This field should not be set to 0b000000. </w:t>
                  </w:r>
                  <w:r w:rsidRPr="00604286">
                    <w:rPr>
                      <w:noProof/>
                      <w:lang w:val="en-US" w:eastAsia="zh-CN"/>
                    </w:rPr>
                    <w:t>The length of the field</w:t>
                  </w:r>
                  <w:r w:rsidRPr="00604286">
                    <w:rPr>
                      <w:lang w:val="en-US" w:eastAsia="zh-CN"/>
                    </w:rPr>
                    <w:t xml:space="preserve"> is </w:t>
                  </w:r>
                  <w:r w:rsidRPr="00604286">
                    <w:rPr>
                      <w:lang w:val="en-US" w:eastAsia="ko-KR"/>
                    </w:rPr>
                    <w:t>6</w:t>
                  </w:r>
                  <w:r w:rsidRPr="00604286">
                    <w:rPr>
                      <w:lang w:val="en-US" w:eastAsia="zh-CN"/>
                    </w:rPr>
                    <w:t xml:space="preserve"> bits;</w:t>
                  </w:r>
                </w:p>
                <w:p w14:paraId="5B292114" w14:textId="77777777" w:rsidR="00604286" w:rsidRPr="00604286" w:rsidRDefault="00604286" w:rsidP="00604286">
                  <w:pPr>
                    <w:overflowPunct w:val="0"/>
                    <w:autoSpaceDE w:val="0"/>
                    <w:autoSpaceDN w:val="0"/>
                    <w:adjustRightInd w:val="0"/>
                    <w:ind w:left="568" w:hanging="284"/>
                    <w:rPr>
                      <w:rFonts w:eastAsia="DengXian"/>
                      <w:bCs/>
                      <w:color w:val="000000"/>
                      <w:lang w:eastAsia="zh-CN"/>
                    </w:rPr>
                  </w:pPr>
                  <w:r w:rsidRPr="00604286">
                    <w:rPr>
                      <w:lang w:val="en-US" w:eastAsia="zh-CN"/>
                    </w:rPr>
                    <w:t>-</w:t>
                  </w:r>
                  <w:r w:rsidRPr="00604286">
                    <w:rPr>
                      <w:lang w:val="en-US" w:eastAsia="zh-CN"/>
                    </w:rPr>
                    <w:tab/>
                    <w:t xml:space="preserve">PRACH Mask index: This field indicates the RACH occasion(s) associated with the SS/PBCH indicated by "SS/PBCH index" for the PRACH transmission of the </w:t>
                  </w:r>
                  <w:r w:rsidRPr="00604286">
                    <w:rPr>
                      <w:lang w:val="en-US" w:eastAsia="ko-KR"/>
                    </w:rPr>
                    <w:t>contention-free Random Access Resources</w:t>
                  </w:r>
                  <w:r w:rsidRPr="00604286">
                    <w:rPr>
                      <w:lang w:val="en-US" w:eastAsia="zh-CN"/>
                    </w:rPr>
                    <w:t xml:space="preserve">. </w:t>
                  </w:r>
                  <w:r w:rsidRPr="00604286">
                    <w:rPr>
                      <w:highlight w:val="yellow"/>
                      <w:lang w:val="en-US" w:eastAsia="zh-CN"/>
                    </w:rPr>
                    <w:t xml:space="preserve">It indicates a subset of RACH occasion(s) from the </w:t>
                  </w:r>
                  <w:r w:rsidRPr="00604286">
                    <w:rPr>
                      <w:i/>
                      <w:highlight w:val="yellow"/>
                      <w:lang w:val="en-US" w:eastAsia="zh-CN"/>
                    </w:rPr>
                    <w:t>rach-ConfigDedicated</w:t>
                  </w:r>
                  <w:r w:rsidRPr="00604286">
                    <w:rPr>
                      <w:highlight w:val="yellow"/>
                      <w:lang w:val="en-US" w:eastAsia="zh-CN"/>
                    </w:rPr>
                    <w:t xml:space="preserve"> for the UL carrier (indicated by S/U field), if provided;</w:t>
                  </w:r>
                  <w:r w:rsidRPr="00604286">
                    <w:rPr>
                      <w:lang w:val="en-US" w:eastAsia="zh-CN"/>
                    </w:rPr>
                    <w:t xml:space="preserve"> otherwise it indicates a subset of RACH occasion(s) from the </w:t>
                  </w:r>
                  <w:r w:rsidRPr="00604286">
                    <w:rPr>
                      <w:i/>
                      <w:highlight w:val="yellow"/>
                      <w:lang w:val="en-US" w:eastAsia="zh-CN"/>
                    </w:rPr>
                    <w:t>rach-ConfigCommon</w:t>
                  </w:r>
                  <w:r w:rsidRPr="00604286">
                    <w:rPr>
                      <w:lang w:val="en-US" w:eastAsia="zh-CN"/>
                    </w:rPr>
                    <w:t xml:space="preserve"> for the UL carrier (indicated by S/U field) in the UL BWP configuration of </w:t>
                  </w:r>
                  <w:r w:rsidRPr="00604286">
                    <w:rPr>
                      <w:i/>
                      <w:lang w:val="en-US" w:eastAsia="ko-KR"/>
                    </w:rPr>
                    <w:t>firstActiveUplinkBWP-Id</w:t>
                  </w:r>
                  <w:r w:rsidRPr="00604286">
                    <w:rPr>
                      <w:lang w:val="en-US" w:eastAsia="zh-CN"/>
                    </w:rPr>
                    <w:t xml:space="preserve"> as specified in TS 38.331 [5].</w:t>
                  </w:r>
                  <w:r w:rsidRPr="00604286">
                    <w:rPr>
                      <w:noProof/>
                      <w:lang w:val="en-US" w:eastAsia="zh-CN"/>
                    </w:rPr>
                    <w:t xml:space="preserve"> The length of the field</w:t>
                  </w:r>
                  <w:r w:rsidRPr="00604286">
                    <w:rPr>
                      <w:lang w:val="en-US" w:eastAsia="zh-CN"/>
                    </w:rPr>
                    <w:t xml:space="preserve"> is </w:t>
                  </w:r>
                  <w:r w:rsidRPr="00604286">
                    <w:rPr>
                      <w:lang w:val="en-US" w:eastAsia="ko-KR"/>
                    </w:rPr>
                    <w:t>4</w:t>
                  </w:r>
                  <w:r w:rsidRPr="00604286">
                    <w:rPr>
                      <w:lang w:val="en-US" w:eastAsia="zh-CN"/>
                    </w:rPr>
                    <w:t xml:space="preserve"> bits;</w:t>
                  </w:r>
                </w:p>
              </w:tc>
            </w:tr>
          </w:tbl>
          <w:p w14:paraId="45BD4EEB" w14:textId="77777777" w:rsidR="00604286" w:rsidRPr="00604286" w:rsidRDefault="00604286" w:rsidP="00604286">
            <w:pPr>
              <w:spacing w:after="120"/>
              <w:rPr>
                <w:rFonts w:eastAsia="DengXian"/>
                <w:b/>
                <w:bCs/>
                <w:sz w:val="22"/>
                <w:szCs w:val="24"/>
                <w:lang w:eastAsia="zh-CN"/>
              </w:rPr>
            </w:pPr>
          </w:p>
          <w:p w14:paraId="0A8969D6" w14:textId="42709369" w:rsidR="00604286" w:rsidRPr="00604286" w:rsidRDefault="00604286" w:rsidP="00604286">
            <w:pPr>
              <w:spacing w:after="120"/>
              <w:rPr>
                <w:rFonts w:eastAsia="DengXian"/>
                <w:b/>
                <w:bCs/>
                <w:sz w:val="22"/>
                <w:szCs w:val="24"/>
                <w:lang w:eastAsia="zh-CN"/>
              </w:rPr>
            </w:pPr>
            <w:r w:rsidRPr="00604286">
              <w:rPr>
                <w:rFonts w:eastAsia="DengXian"/>
                <w:b/>
                <w:bCs/>
                <w:sz w:val="22"/>
                <w:szCs w:val="24"/>
                <w:lang w:eastAsia="zh-CN"/>
              </w:rPr>
              <w:t xml:space="preserve">Send a LS to RAN2 to check their view on the CFRA resources used in LTM </w:t>
            </w:r>
            <w:r w:rsidRPr="00604286">
              <w:rPr>
                <w:rFonts w:eastAsia="DengXian" w:hint="eastAsia"/>
                <w:b/>
                <w:bCs/>
                <w:sz w:val="22"/>
                <w:szCs w:val="24"/>
                <w:lang w:eastAsia="zh-CN"/>
              </w:rPr>
              <w:t>c</w:t>
            </w:r>
            <w:r w:rsidRPr="00604286">
              <w:rPr>
                <w:rFonts w:eastAsia="DengXian"/>
                <w:b/>
                <w:bCs/>
                <w:sz w:val="22"/>
                <w:szCs w:val="24"/>
                <w:lang w:eastAsia="zh-CN"/>
              </w:rPr>
              <w:t>ell switch command.</w:t>
            </w:r>
          </w:p>
          <w:p w14:paraId="54ADEFC3" w14:textId="77777777" w:rsidR="00604286" w:rsidRPr="00604286" w:rsidRDefault="00604286" w:rsidP="00604286">
            <w:pPr>
              <w:spacing w:after="120"/>
              <w:rPr>
                <w:rFonts w:eastAsia="DengXian"/>
                <w:b/>
                <w:bCs/>
                <w:sz w:val="22"/>
                <w:szCs w:val="24"/>
                <w:lang w:val="en-US" w:eastAsia="zh-CN"/>
              </w:rPr>
            </w:pPr>
            <w:r w:rsidRPr="00604286">
              <w:rPr>
                <w:rFonts w:eastAsia="DengXian"/>
                <w:b/>
                <w:bCs/>
                <w:sz w:val="22"/>
                <w:szCs w:val="24"/>
                <w:lang w:eastAsia="zh-CN"/>
              </w:rPr>
              <w:t>O</w:t>
            </w:r>
            <w:r w:rsidRPr="00604286">
              <w:rPr>
                <w:rFonts w:eastAsia="DengXian" w:hint="eastAsia"/>
                <w:b/>
                <w:bCs/>
                <w:sz w:val="22"/>
                <w:szCs w:val="24"/>
                <w:lang w:eastAsia="zh-CN"/>
              </w:rPr>
              <w:t>r</w:t>
            </w:r>
            <w:r w:rsidRPr="00604286">
              <w:rPr>
                <w:rFonts w:eastAsia="DengXian"/>
                <w:b/>
                <w:bCs/>
                <w:sz w:val="22"/>
                <w:szCs w:val="24"/>
                <w:lang w:eastAsia="zh-CN"/>
              </w:rPr>
              <w:t xml:space="preserve"> </w:t>
            </w:r>
            <w:r w:rsidRPr="00604286">
              <w:rPr>
                <w:rFonts w:eastAsia="DengXian" w:hint="eastAsia"/>
                <w:b/>
                <w:bCs/>
                <w:sz w:val="22"/>
                <w:szCs w:val="24"/>
                <w:lang w:eastAsia="zh-CN"/>
              </w:rPr>
              <w:t>go</w:t>
            </w:r>
            <w:r w:rsidRPr="00604286">
              <w:rPr>
                <w:rFonts w:eastAsia="DengXian"/>
                <w:b/>
                <w:bCs/>
                <w:sz w:val="22"/>
                <w:szCs w:val="24"/>
                <w:lang w:val="en-US" w:eastAsia="zh-CN"/>
              </w:rPr>
              <w:t xml:space="preserve"> option 3 directly?</w:t>
            </w:r>
          </w:p>
          <w:p w14:paraId="2FD3EE72" w14:textId="77777777" w:rsidR="00604286" w:rsidRPr="00604286" w:rsidRDefault="00604286" w:rsidP="00604286">
            <w:pPr>
              <w:spacing w:after="120"/>
              <w:rPr>
                <w:rFonts w:eastAsia="DengXian"/>
                <w:b/>
                <w:bCs/>
                <w:sz w:val="22"/>
                <w:szCs w:val="24"/>
                <w:lang w:val="en-US" w:eastAsia="zh-CN"/>
              </w:rPr>
            </w:pPr>
          </w:p>
          <w:p w14:paraId="706F66C0" w14:textId="77777777" w:rsidR="00604286" w:rsidRPr="00604286" w:rsidRDefault="00604286" w:rsidP="00604286">
            <w:pPr>
              <w:spacing w:after="120"/>
              <w:rPr>
                <w:rFonts w:eastAsia="DengXian"/>
                <w:b/>
                <w:i/>
                <w:sz w:val="22"/>
                <w:szCs w:val="24"/>
                <w:lang w:val="en-US" w:eastAsia="zh-CN"/>
              </w:rPr>
            </w:pPr>
            <w:r w:rsidRPr="00604286">
              <w:rPr>
                <w:rFonts w:eastAsia="DengXian" w:hint="eastAsia"/>
                <w:b/>
                <w:i/>
                <w:sz w:val="22"/>
                <w:szCs w:val="24"/>
                <w:lang w:val="en-US" w:eastAsia="zh-CN"/>
              </w:rPr>
              <w:t>P</w:t>
            </w:r>
            <w:r w:rsidRPr="00604286">
              <w:rPr>
                <w:rFonts w:eastAsia="DengXian"/>
                <w:b/>
                <w:i/>
                <w:sz w:val="22"/>
                <w:szCs w:val="24"/>
                <w:lang w:val="en-US" w:eastAsia="zh-CN"/>
              </w:rPr>
              <w:t>roposal 1: RAN3 is kindly asked to address the issue of CFRA via LTM cell switch MAC CE by considering the following starting point (neither agreement nor working assumption):</w:t>
            </w:r>
          </w:p>
          <w:p w14:paraId="7CC5BDB2" w14:textId="77777777" w:rsidR="00604286" w:rsidRPr="00604286" w:rsidRDefault="00604286" w:rsidP="00604286">
            <w:pPr>
              <w:numPr>
                <w:ilvl w:val="1"/>
                <w:numId w:val="15"/>
              </w:numPr>
              <w:overflowPunct w:val="0"/>
              <w:autoSpaceDE w:val="0"/>
              <w:autoSpaceDN w:val="0"/>
              <w:spacing w:after="120"/>
              <w:rPr>
                <w:rFonts w:eastAsia="DengXian"/>
                <w:b/>
                <w:i/>
                <w:sz w:val="22"/>
                <w:szCs w:val="24"/>
                <w:lang w:val="en-US" w:eastAsia="zh-CN"/>
              </w:rPr>
            </w:pPr>
            <w:r w:rsidRPr="00604286">
              <w:rPr>
                <w:rFonts w:eastAsia="DengXian"/>
                <w:b/>
                <w:i/>
                <w:sz w:val="22"/>
                <w:szCs w:val="24"/>
                <w:lang w:val="en-US" w:eastAsia="zh-CN"/>
              </w:rPr>
              <w:t>The F1AP may need the enhancement to include the CFRA resource configuration.</w:t>
            </w:r>
          </w:p>
          <w:p w14:paraId="490B4FDF" w14:textId="77777777" w:rsidR="00604286" w:rsidRPr="00604286" w:rsidRDefault="00604286" w:rsidP="00604286">
            <w:pPr>
              <w:numPr>
                <w:ilvl w:val="1"/>
                <w:numId w:val="15"/>
              </w:numPr>
              <w:overflowPunct w:val="0"/>
              <w:autoSpaceDE w:val="0"/>
              <w:autoSpaceDN w:val="0"/>
              <w:spacing w:after="120"/>
              <w:rPr>
                <w:rFonts w:eastAsia="DengXian"/>
                <w:b/>
                <w:i/>
                <w:sz w:val="22"/>
                <w:szCs w:val="24"/>
                <w:lang w:val="en-US" w:eastAsia="zh-CN"/>
              </w:rPr>
            </w:pPr>
            <w:r w:rsidRPr="00604286">
              <w:rPr>
                <w:rFonts w:eastAsia="DengXian"/>
                <w:b/>
                <w:i/>
                <w:sz w:val="22"/>
                <w:szCs w:val="24"/>
                <w:lang w:val="en-US" w:eastAsia="zh-CN"/>
              </w:rPr>
              <w:t xml:space="preserve">Stage-3 details can be addressed during the meeting, e.g., CFRA resource configuration only contains RACH-ConfigDedicated IE. </w:t>
            </w:r>
          </w:p>
          <w:p w14:paraId="3EA13839" w14:textId="1C374266" w:rsidR="00604286" w:rsidRPr="006B3634" w:rsidRDefault="00604286" w:rsidP="006B3634">
            <w:pPr>
              <w:spacing w:after="120"/>
              <w:rPr>
                <w:rFonts w:eastAsia="DengXian"/>
                <w:sz w:val="22"/>
                <w:szCs w:val="24"/>
                <w:lang w:val="en-US" w:eastAsia="zh-CN"/>
              </w:rPr>
            </w:pPr>
            <w:r w:rsidRPr="00604286">
              <w:rPr>
                <w:rFonts w:eastAsia="DengXian" w:hint="eastAsia"/>
                <w:sz w:val="22"/>
                <w:szCs w:val="24"/>
                <w:lang w:val="en-US" w:eastAsia="zh-CN"/>
              </w:rPr>
              <w:t>D</w:t>
            </w:r>
            <w:r w:rsidRPr="00604286">
              <w:rPr>
                <w:rFonts w:eastAsia="DengXian"/>
                <w:sz w:val="22"/>
                <w:szCs w:val="24"/>
                <w:lang w:val="en-US" w:eastAsia="zh-CN"/>
              </w:rPr>
              <w:t>iscussion:</w:t>
            </w:r>
          </w:p>
        </w:tc>
      </w:tr>
    </w:tbl>
    <w:p w14:paraId="15EB4186" w14:textId="62575424" w:rsidR="00604286" w:rsidRDefault="00604286" w:rsidP="005F436C">
      <w:pPr>
        <w:pStyle w:val="Discussion"/>
      </w:pPr>
    </w:p>
    <w:p w14:paraId="047C41CF" w14:textId="1A0752BB" w:rsidR="00587EBC" w:rsidRDefault="00587EBC" w:rsidP="00587EBC">
      <w:pPr>
        <w:pStyle w:val="Heading2"/>
      </w:pPr>
      <w:r>
        <w:t>1.2 RAN2 Progress</w:t>
      </w:r>
      <w:r w:rsidR="00D55641">
        <w:t xml:space="preserve"> on LTM MAC</w:t>
      </w:r>
    </w:p>
    <w:p w14:paraId="09361CC7" w14:textId="6F2827E0" w:rsidR="002F5609" w:rsidRDefault="002F5609" w:rsidP="005F436C">
      <w:pPr>
        <w:pStyle w:val="Discussion"/>
      </w:pPr>
      <w:r>
        <w:t>RAN2 discussions and agreements for MAC in RAN2#124</w:t>
      </w:r>
      <w:r w:rsidR="004A7DA3">
        <w:t xml:space="preserve"> (Chicago)</w:t>
      </w:r>
    </w:p>
    <w:tbl>
      <w:tblPr>
        <w:tblStyle w:val="TableGrid"/>
        <w:tblW w:w="0" w:type="auto"/>
        <w:tblLook w:val="04A0" w:firstRow="1" w:lastRow="0" w:firstColumn="1" w:lastColumn="0" w:noHBand="0" w:noVBand="1"/>
      </w:tblPr>
      <w:tblGrid>
        <w:gridCol w:w="9629"/>
      </w:tblGrid>
      <w:tr w:rsidR="002F5609" w14:paraId="4ECDDE33" w14:textId="77777777" w:rsidTr="002F5609">
        <w:tc>
          <w:tcPr>
            <w:tcW w:w="9629" w:type="dxa"/>
          </w:tcPr>
          <w:p w14:paraId="79E3A50D" w14:textId="77777777" w:rsidR="002F5609" w:rsidRDefault="002F5609" w:rsidP="002F5609">
            <w:pPr>
              <w:pStyle w:val="Doc-title"/>
            </w:pPr>
            <w:r>
              <w:t>R2-2313906</w:t>
            </w:r>
          </w:p>
          <w:p w14:paraId="2D3FD0E5" w14:textId="77777777" w:rsidR="002F5609" w:rsidRDefault="002F5609" w:rsidP="002F5609">
            <w:pPr>
              <w:pStyle w:val="Doc-text2"/>
            </w:pPr>
          </w:p>
          <w:p w14:paraId="043DADB2" w14:textId="77777777" w:rsidR="002F5609" w:rsidRDefault="002F5609" w:rsidP="002F5609">
            <w:pPr>
              <w:rPr>
                <w:rFonts w:eastAsiaTheme="minorEastAsia"/>
                <w:b/>
                <w:color w:val="FF0000"/>
                <w:u w:val="single"/>
                <w:lang w:eastAsia="zh-CN"/>
              </w:rPr>
            </w:pPr>
            <w:r>
              <w:rPr>
                <w:rFonts w:eastAsiaTheme="minorEastAsia"/>
                <w:b/>
                <w:color w:val="FF0000"/>
                <w:highlight w:val="green"/>
                <w:u w:val="single"/>
                <w:lang w:eastAsia="zh-CN"/>
              </w:rPr>
              <w:t>Easy proposals:</w:t>
            </w:r>
          </w:p>
          <w:p w14:paraId="4363AD9E" w14:textId="77777777" w:rsidR="002F5609" w:rsidRDefault="002F5609" w:rsidP="002F5609">
            <w:pPr>
              <w:pStyle w:val="Doc-text2"/>
            </w:pPr>
            <w:r>
              <w:tab/>
              <w:t>DISCUSSION</w:t>
            </w:r>
          </w:p>
          <w:p w14:paraId="62085EAA" w14:textId="77777777" w:rsidR="002F5609" w:rsidRDefault="002F5609" w:rsidP="002F5609">
            <w:pPr>
              <w:pStyle w:val="Doc-text2"/>
            </w:pPr>
            <w:r>
              <w:tab/>
              <w:t>10b</w:t>
            </w:r>
          </w:p>
          <w:p w14:paraId="7624788B" w14:textId="77777777" w:rsidR="002F5609" w:rsidRDefault="002F5609" w:rsidP="002F5609">
            <w:pPr>
              <w:pStyle w:val="Doc-text2"/>
            </w:pPr>
            <w:r>
              <w:tab/>
              <w:t xml:space="preserve">- </w:t>
            </w:r>
            <w:r>
              <w:tab/>
              <w:t xml:space="preserve">Ericsson think R1 are still discussing. MTK agrees. </w:t>
            </w:r>
          </w:p>
          <w:p w14:paraId="70317610" w14:textId="77777777" w:rsidR="002F5609" w:rsidRDefault="002F5609" w:rsidP="002F5609">
            <w:pPr>
              <w:pStyle w:val="Doc-text2"/>
            </w:pPr>
            <w:r>
              <w:lastRenderedPageBreak/>
              <w:tab/>
              <w:t>-</w:t>
            </w:r>
            <w:r>
              <w:tab/>
              <w:t xml:space="preserve">Chair: We let R1 decide then, take into account after the meeting. </w:t>
            </w:r>
          </w:p>
          <w:p w14:paraId="348B3089" w14:textId="77777777" w:rsidR="002F5609" w:rsidRDefault="002F5609" w:rsidP="002F5609">
            <w:pPr>
              <w:pStyle w:val="Doc-text2"/>
            </w:pPr>
          </w:p>
          <w:p w14:paraId="5AD1C0D3" w14:textId="77777777" w:rsidR="002F5609" w:rsidRDefault="002F5609" w:rsidP="002F5609">
            <w:pPr>
              <w:pStyle w:val="Doc-text2"/>
            </w:pPr>
          </w:p>
          <w:p w14:paraId="3BDF3C50" w14:textId="77777777" w:rsidR="002F5609" w:rsidRDefault="002F5609" w:rsidP="002F5609">
            <w:pPr>
              <w:pStyle w:val="Agreement"/>
              <w:rPr>
                <w:lang w:eastAsia="zh-CN"/>
              </w:rPr>
            </w:pPr>
            <w:r>
              <w:rPr>
                <w:lang w:eastAsia="zh-CN"/>
              </w:rPr>
              <w:t xml:space="preserve">In Candidate Cell TCI States Activation/Deactivation MAC CE, the TCI state IDs refer to the list outside candidate’s RRC container. </w:t>
            </w:r>
          </w:p>
          <w:p w14:paraId="7E19A4D9" w14:textId="77777777" w:rsidR="002F5609" w:rsidRDefault="002F5609" w:rsidP="002F5609">
            <w:pPr>
              <w:pStyle w:val="Agreement"/>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38D6063A" w14:textId="77777777" w:rsidR="002F5609" w:rsidRPr="0061788C" w:rsidRDefault="002F5609" w:rsidP="002F5609">
            <w:pPr>
              <w:pStyle w:val="Agreement"/>
              <w:rPr>
                <w:highlight w:val="yellow"/>
              </w:rPr>
            </w:pPr>
            <w:r w:rsidRPr="0061788C">
              <w:rPr>
                <w:highlight w:val="yellow"/>
              </w:rPr>
              <w:t>For RACH-less LTM, RAN2 assume the source DU always informs the target DU about the beams indicated in the LTM cell switch MAC CE, which are UL/DL or joint TCI states that the source cell has indicated to the UE in the LTM cell switch MAC CE. Up to RAN3 how to capture this.</w:t>
            </w:r>
          </w:p>
          <w:p w14:paraId="05B9C068" w14:textId="77777777" w:rsidR="002F5609" w:rsidRPr="0061788C" w:rsidRDefault="002F5609" w:rsidP="002F5609">
            <w:pPr>
              <w:pStyle w:val="Agreement"/>
              <w:rPr>
                <w:highlight w:val="cyan"/>
                <w:lang w:eastAsia="zh-CN"/>
              </w:rPr>
            </w:pPr>
            <w:r w:rsidRPr="0061788C">
              <w:rPr>
                <w:highlight w:val="cyan"/>
                <w:lang w:eastAsia="zh-CN"/>
              </w:rPr>
              <w:t xml:space="preserve">As in the current MAC running CR, RAN2 confirms that UE prioritizes/first to select RA resource of CFRA indicated by LTM cell switch MAC CE if any. Otherwise, UE selects RA resource of CFRA indicated by RRC if any. </w:t>
            </w:r>
          </w:p>
          <w:p w14:paraId="42170762" w14:textId="77777777" w:rsidR="002F5609" w:rsidRDefault="002F5609" w:rsidP="002F5609">
            <w:pPr>
              <w:pStyle w:val="Agreement"/>
              <w:rPr>
                <w:rFonts w:eastAsia="Times New Roman"/>
              </w:rPr>
            </w:pPr>
            <w:r>
              <w:t>RAN2 to confirm that MAC indicates to RRC the RACH-less case in SCG LTM (as in the endorsed running CR).</w:t>
            </w:r>
          </w:p>
          <w:p w14:paraId="08831DE3" w14:textId="77777777" w:rsidR="002F5609" w:rsidRDefault="002F5609" w:rsidP="002F5609">
            <w:pPr>
              <w:pStyle w:val="Doc-text2"/>
            </w:pPr>
          </w:p>
          <w:p w14:paraId="291E346E" w14:textId="77777777" w:rsidR="002F5609" w:rsidRDefault="002F5609" w:rsidP="002F5609">
            <w:pPr>
              <w:rPr>
                <w:rFonts w:eastAsiaTheme="minorEastAsia"/>
                <w:lang w:eastAsia="zh-CN"/>
              </w:rPr>
            </w:pPr>
          </w:p>
          <w:p w14:paraId="06CE24D3" w14:textId="77777777" w:rsidR="002F5609" w:rsidRDefault="002F5609" w:rsidP="002F5609">
            <w:pPr>
              <w:pStyle w:val="Doc-text2"/>
              <w:rPr>
                <w:lang w:eastAsia="zh-CN"/>
              </w:rPr>
            </w:pPr>
            <w:r>
              <w:rPr>
                <w:lang w:eastAsia="zh-CN"/>
              </w:rPr>
              <w:t>P8</w:t>
            </w:r>
          </w:p>
          <w:p w14:paraId="2D67635B" w14:textId="77777777" w:rsidR="002F5609" w:rsidRDefault="002F5609" w:rsidP="002F5609">
            <w:pPr>
              <w:pStyle w:val="Doc-text2"/>
              <w:ind w:left="1259" w:firstLine="0"/>
              <w:rPr>
                <w:lang w:eastAsia="zh-CN"/>
              </w:rPr>
            </w:pPr>
            <w:r>
              <w:rPr>
                <w:lang w:eastAsia="zh-CN"/>
              </w:rPr>
              <w:t>-</w:t>
            </w:r>
            <w:r>
              <w:rPr>
                <w:lang w:eastAsia="zh-CN"/>
              </w:rPr>
              <w:tab/>
              <w:t xml:space="preserve">Ericsson think that if TCI state is mandatory then other beam ind is not needed. </w:t>
            </w:r>
          </w:p>
          <w:p w14:paraId="725B7671" w14:textId="77777777" w:rsidR="002F5609" w:rsidRDefault="002F5609" w:rsidP="002F5609">
            <w:pPr>
              <w:pStyle w:val="Doc-text2"/>
              <w:ind w:left="1259" w:firstLine="0"/>
              <w:rPr>
                <w:lang w:eastAsia="zh-CN"/>
              </w:rPr>
            </w:pPr>
            <w:r>
              <w:rPr>
                <w:lang w:eastAsia="zh-CN"/>
              </w:rPr>
              <w:t xml:space="preserve">- </w:t>
            </w:r>
            <w:r>
              <w:rPr>
                <w:lang w:eastAsia="zh-CN"/>
              </w:rPr>
              <w:tab/>
              <w:t>Apple think TCI state may refer to TRS rather than SSB and thus SSB should be provided for CFRA resource</w:t>
            </w:r>
          </w:p>
          <w:p w14:paraId="39DBCBD5" w14:textId="77777777" w:rsidR="002F5609" w:rsidRDefault="002F5609" w:rsidP="002F5609">
            <w:pPr>
              <w:pStyle w:val="Doc-text2"/>
              <w:ind w:left="1259" w:firstLine="0"/>
              <w:rPr>
                <w:lang w:eastAsia="zh-CN"/>
              </w:rPr>
            </w:pPr>
            <w:r>
              <w:rPr>
                <w:lang w:eastAsia="zh-CN"/>
              </w:rPr>
              <w:t>-</w:t>
            </w:r>
            <w:r>
              <w:rPr>
                <w:lang w:eastAsia="zh-CN"/>
              </w:rPr>
              <w:tab/>
              <w:t xml:space="preserve">MTK think we can have both for the initial MAC CE design. </w:t>
            </w:r>
          </w:p>
          <w:p w14:paraId="40276ABE" w14:textId="77777777" w:rsidR="002F5609" w:rsidRDefault="002F5609" w:rsidP="002F5609">
            <w:pPr>
              <w:pStyle w:val="Doc-text2"/>
              <w:ind w:left="1259" w:firstLine="0"/>
              <w:rPr>
                <w:lang w:eastAsia="zh-CN"/>
              </w:rPr>
            </w:pPr>
            <w:r>
              <w:rPr>
                <w:lang w:eastAsia="zh-CN"/>
              </w:rPr>
              <w:t>-</w:t>
            </w:r>
            <w:r>
              <w:rPr>
                <w:lang w:eastAsia="zh-CN"/>
              </w:rPr>
              <w:tab/>
              <w:t xml:space="preserve">LGE think indeed R1 has discussed beam both for RACH and for after RACH. </w:t>
            </w:r>
          </w:p>
          <w:p w14:paraId="4336D5FD" w14:textId="77777777" w:rsidR="002F5609" w:rsidRPr="0061788C" w:rsidRDefault="002F5609" w:rsidP="002F5609">
            <w:pPr>
              <w:pStyle w:val="Agreement"/>
              <w:rPr>
                <w:highlight w:val="yellow"/>
                <w:lang w:eastAsia="zh-CN"/>
              </w:rPr>
            </w:pPr>
            <w:r w:rsidRPr="0061788C">
              <w:rPr>
                <w:highlight w:val="yellow"/>
                <w:lang w:eastAsia="zh-CN"/>
              </w:rPr>
              <w:t xml:space="preserve">RAN2 assumes for now to include both TCI state (for use for data transmission) and SSB index specifically for CFRA. If RAN1 decides that SSB index is not needed, can be removed later. </w:t>
            </w:r>
          </w:p>
          <w:p w14:paraId="29BC1205" w14:textId="77777777" w:rsidR="002F5609" w:rsidRPr="0061788C" w:rsidRDefault="002F5609" w:rsidP="002F5609">
            <w:pPr>
              <w:pStyle w:val="Agreement"/>
              <w:rPr>
                <w:highlight w:val="yellow"/>
                <w:lang w:eastAsia="zh-CN"/>
              </w:rPr>
            </w:pPr>
            <w:r w:rsidRPr="0061788C">
              <w:rPr>
                <w:highlight w:val="yellow"/>
                <w:lang w:eastAsia="zh-CN"/>
              </w:rPr>
              <w:t>RAN2 will design that the TCI state ID field is mandatory present.</w:t>
            </w:r>
          </w:p>
          <w:p w14:paraId="2F0C0BC1" w14:textId="77777777" w:rsidR="002F5609" w:rsidRPr="00751749" w:rsidRDefault="002F5609" w:rsidP="002F5609">
            <w:pPr>
              <w:pStyle w:val="Agreement"/>
              <w:rPr>
                <w:highlight w:val="yellow"/>
                <w:lang w:eastAsia="zh-CN"/>
              </w:rPr>
            </w:pPr>
            <w:r w:rsidRPr="00751749">
              <w:rPr>
                <w:highlight w:val="yellow"/>
                <w:lang w:eastAsia="zh-CN"/>
              </w:rPr>
              <w:t xml:space="preserve">For UE considering CFRA indicated by LTM MAC CE; For now assume RSRP checking is not needed (i.e. to instead trigger CBRA as legacy HO with CFRA) – can revisit if justified. </w:t>
            </w:r>
          </w:p>
          <w:p w14:paraId="7C2BBEF4" w14:textId="77777777" w:rsidR="002F5609" w:rsidRPr="00751749" w:rsidRDefault="002F5609" w:rsidP="002F5609">
            <w:pPr>
              <w:pStyle w:val="Agreement"/>
              <w:rPr>
                <w:highlight w:val="yellow"/>
                <w:lang w:eastAsia="zh-CN"/>
              </w:rPr>
            </w:pPr>
            <w:r w:rsidRPr="00751749">
              <w:rPr>
                <w:highlight w:val="yellow"/>
                <w:lang w:eastAsia="zh-CN"/>
              </w:rPr>
              <w:t>For RRC configured CFRA, UE selects from the RRC configured beams for CFRA (if above the RSRP threshold as in legacy); [No further spec impact]</w:t>
            </w:r>
          </w:p>
          <w:p w14:paraId="3549A0A9" w14:textId="77777777" w:rsidR="002F5609" w:rsidRPr="00751749" w:rsidRDefault="002F5609" w:rsidP="002F5609">
            <w:pPr>
              <w:pStyle w:val="Agreement"/>
              <w:rPr>
                <w:highlight w:val="yellow"/>
                <w:lang w:eastAsia="zh-CN"/>
              </w:rPr>
            </w:pPr>
            <w:r w:rsidRPr="00751749">
              <w:rPr>
                <w:highlight w:val="yellow"/>
                <w:lang w:eastAsia="zh-CN"/>
              </w:rPr>
              <w:t>For CBRA, UE selects a beam based on RSRP and ignores indicated beam in CBRA. [No further spec impact]</w:t>
            </w:r>
          </w:p>
          <w:p w14:paraId="64A53D59" w14:textId="77777777" w:rsidR="002F5609" w:rsidRDefault="002F5609" w:rsidP="002F5609">
            <w:pPr>
              <w:rPr>
                <w:rFonts w:eastAsiaTheme="minorEastAsia"/>
                <w:lang w:eastAsia="zh-CN"/>
              </w:rPr>
            </w:pPr>
          </w:p>
          <w:p w14:paraId="322F63E3" w14:textId="77777777" w:rsidR="002F5609" w:rsidRDefault="002F5609" w:rsidP="002F5609">
            <w:pPr>
              <w:rPr>
                <w:rFonts w:eastAsiaTheme="minorEastAsia"/>
                <w:lang w:eastAsia="zh-CN"/>
              </w:rPr>
            </w:pPr>
          </w:p>
          <w:p w14:paraId="5F17CC29" w14:textId="77777777" w:rsidR="002F5609" w:rsidRDefault="002F5609" w:rsidP="002F5609">
            <w:pPr>
              <w:pStyle w:val="Doc-text2"/>
              <w:rPr>
                <w:lang w:eastAsia="zh-CN"/>
              </w:rPr>
            </w:pPr>
            <w:r>
              <w:rPr>
                <w:lang w:eastAsia="zh-CN"/>
              </w:rPr>
              <w:t>DISCUSSION</w:t>
            </w:r>
          </w:p>
          <w:p w14:paraId="2F0032C9" w14:textId="77777777" w:rsidR="002F5609" w:rsidRDefault="002F5609" w:rsidP="002F5609">
            <w:pPr>
              <w:pStyle w:val="Doc-text2"/>
              <w:rPr>
                <w:lang w:eastAsia="zh-CN"/>
              </w:rPr>
            </w:pPr>
            <w:r>
              <w:rPr>
                <w:lang w:eastAsia="zh-CN"/>
              </w:rPr>
              <w:t>-</w:t>
            </w:r>
            <w:r>
              <w:rPr>
                <w:lang w:eastAsia="zh-CN"/>
              </w:rPr>
              <w:tab/>
              <w:t xml:space="preserve">FW think O2 is more optimal, less overhead. </w:t>
            </w:r>
          </w:p>
          <w:p w14:paraId="35A92675" w14:textId="77777777" w:rsidR="002F5609" w:rsidRDefault="002F5609" w:rsidP="002F5609">
            <w:pPr>
              <w:pStyle w:val="Doc-text2"/>
              <w:rPr>
                <w:lang w:eastAsia="zh-CN"/>
              </w:rPr>
            </w:pPr>
            <w:r>
              <w:rPr>
                <w:lang w:eastAsia="zh-CN"/>
              </w:rPr>
              <w:t>-</w:t>
            </w:r>
            <w:r>
              <w:rPr>
                <w:lang w:eastAsia="zh-CN"/>
              </w:rPr>
              <w:tab/>
              <w:t xml:space="preserve">FW think that serving cell need to transfer the serving cell TA instead of target TA. </w:t>
            </w:r>
          </w:p>
          <w:p w14:paraId="35351D63" w14:textId="77777777" w:rsidR="002F5609" w:rsidRDefault="002F5609" w:rsidP="002F5609">
            <w:pPr>
              <w:pStyle w:val="Doc-text2"/>
              <w:rPr>
                <w:lang w:eastAsia="zh-CN"/>
              </w:rPr>
            </w:pPr>
            <w:r>
              <w:rPr>
                <w:lang w:eastAsia="zh-CN"/>
              </w:rPr>
              <w:t>-</w:t>
            </w:r>
            <w:r>
              <w:rPr>
                <w:lang w:eastAsia="zh-CN"/>
              </w:rPr>
              <w:tab/>
              <w:t xml:space="preserve">LGE think that we just transfer TA as a R1 parameter and unless R1 specifies such special values it is more clean to just have a presence bit. </w:t>
            </w:r>
          </w:p>
          <w:p w14:paraId="51B5325C" w14:textId="77777777" w:rsidR="002F5609" w:rsidRDefault="002F5609" w:rsidP="002F5609">
            <w:pPr>
              <w:pStyle w:val="Agreement"/>
              <w:rPr>
                <w:lang w:eastAsia="zh-CN"/>
              </w:rPr>
            </w:pPr>
            <w:r>
              <w:rPr>
                <w:lang w:eastAsia="zh-CN"/>
              </w:rPr>
              <w:t>Assume that the TA value field is mandatory, using specific value “FFF” to indicate that no valid TA is provided (TA for the target)</w:t>
            </w:r>
          </w:p>
          <w:p w14:paraId="2F59D3A2" w14:textId="77777777" w:rsidR="002F5609" w:rsidRDefault="002F5609" w:rsidP="002F5609">
            <w:pPr>
              <w:rPr>
                <w:rFonts w:eastAsiaTheme="minorEastAsia"/>
                <w:lang w:eastAsia="zh-CN"/>
              </w:rPr>
            </w:pPr>
          </w:p>
          <w:p w14:paraId="2418AA05" w14:textId="77777777" w:rsidR="002F5609" w:rsidRDefault="002F5609" w:rsidP="002F5609">
            <w:pPr>
              <w:rPr>
                <w:rFonts w:eastAsia="Times New Roman"/>
                <w:i/>
                <w:color w:val="FF0000"/>
                <w:u w:val="single"/>
              </w:rPr>
            </w:pPr>
            <w:r>
              <w:rPr>
                <w:i/>
                <w:color w:val="FF0000"/>
                <w:u w:val="single"/>
              </w:rPr>
              <w:t>BWP of early TA acquisition</w:t>
            </w:r>
          </w:p>
          <w:p w14:paraId="613F562F" w14:textId="77777777" w:rsidR="002F5609" w:rsidRDefault="002F5609" w:rsidP="002F5609">
            <w:pPr>
              <w:rPr>
                <w:rFonts w:eastAsiaTheme="minorEastAsia"/>
                <w:b/>
                <w:sz w:val="18"/>
                <w:lang w:eastAsia="zh-CN"/>
              </w:rPr>
            </w:pPr>
            <w:r>
              <w:rPr>
                <w:rFonts w:eastAsiaTheme="minorEastAsia"/>
                <w:b/>
                <w:sz w:val="18"/>
                <w:lang w:eastAsia="zh-CN"/>
              </w:rPr>
              <w:t>Proposal 1: To clarify BWP information to be used for early RACH to LTM candidate cell (not fully same as legacy active BWP), RAN2 to select either option:</w:t>
            </w:r>
          </w:p>
          <w:p w14:paraId="55DA3725" w14:textId="77777777" w:rsidR="002F5609" w:rsidRDefault="002F5609" w:rsidP="002F5609">
            <w:pPr>
              <w:rPr>
                <w:rFonts w:eastAsiaTheme="minorEastAsia"/>
                <w:b/>
                <w:sz w:val="18"/>
                <w:lang w:eastAsia="zh-CN"/>
              </w:rPr>
            </w:pPr>
          </w:p>
          <w:p w14:paraId="2F8259C3" w14:textId="77777777" w:rsidR="002F5609" w:rsidRDefault="002F5609" w:rsidP="002F5609">
            <w:pPr>
              <w:pStyle w:val="ListParagraph"/>
              <w:numPr>
                <w:ilvl w:val="0"/>
                <w:numId w:val="24"/>
              </w:numPr>
              <w:spacing w:after="0"/>
              <w:contextualSpacing w:val="0"/>
              <w:rPr>
                <w:rFonts w:eastAsiaTheme="minorEastAsia"/>
                <w:b/>
                <w:sz w:val="18"/>
                <w:lang w:eastAsia="zh-CN"/>
              </w:rPr>
            </w:pPr>
            <w:r>
              <w:rPr>
                <w:rFonts w:eastAsiaTheme="minorEastAsia"/>
                <w:b/>
                <w:sz w:val="18"/>
                <w:lang w:eastAsia="zh-CN"/>
              </w:rPr>
              <w:t xml:space="preserve">Option 1: </w:t>
            </w:r>
            <w:bookmarkStart w:id="14" w:name="OLE_LINK70"/>
            <w:bookmarkStart w:id="15" w:name="OLE_LINK71"/>
            <w:r>
              <w:rPr>
                <w:rFonts w:eastAsiaTheme="minorEastAsia"/>
                <w:b/>
                <w:sz w:val="18"/>
                <w:lang w:eastAsia="zh-CN"/>
              </w:rPr>
              <w:t>In MAC, the operation of “perform the BWP operation as specified in clause 5.15” in RA procedure does NOT apply to PDCCH-order based PRACH for LTM candidate cell;</w:t>
            </w:r>
            <w:bookmarkEnd w:id="14"/>
            <w:bookmarkEnd w:id="15"/>
          </w:p>
          <w:p w14:paraId="36BA6715" w14:textId="77777777" w:rsidR="002F5609" w:rsidRDefault="002F5609" w:rsidP="002F5609">
            <w:pPr>
              <w:pStyle w:val="ListParagraph"/>
              <w:ind w:left="420"/>
              <w:rPr>
                <w:rFonts w:eastAsiaTheme="minorEastAsia"/>
                <w:b/>
                <w:sz w:val="18"/>
                <w:lang w:eastAsia="zh-CN"/>
              </w:rPr>
            </w:pPr>
          </w:p>
          <w:p w14:paraId="281150EB" w14:textId="77777777" w:rsidR="002F5609" w:rsidRDefault="002F5609" w:rsidP="002F5609">
            <w:pPr>
              <w:pStyle w:val="ListParagraph"/>
              <w:numPr>
                <w:ilvl w:val="0"/>
                <w:numId w:val="24"/>
              </w:numPr>
              <w:spacing w:after="0"/>
              <w:contextualSpacing w:val="0"/>
              <w:rPr>
                <w:rFonts w:eastAsiaTheme="minorEastAsia"/>
                <w:b/>
                <w:sz w:val="18"/>
                <w:lang w:eastAsia="zh-CN"/>
              </w:rPr>
            </w:pPr>
            <w:r>
              <w:rPr>
                <w:rFonts w:eastAsiaTheme="minorEastAsia"/>
                <w:b/>
                <w:sz w:val="18"/>
                <w:lang w:eastAsia="zh-CN"/>
              </w:rPr>
              <w:t>Option 2: In MAC, the operation of “perform the BWP operation as specified in clause 5.15” in RA procedure also applies to PDCCH-order based PRACH for LTM candidate cell, but to also clarify in clause 5.15 that only the operation of “transmit on RACH on the BWP” is applied “during early RACH procedure”. FFS on the activation of this BWP.</w:t>
            </w:r>
          </w:p>
          <w:p w14:paraId="3B5A1B5E" w14:textId="77777777" w:rsidR="002F5609" w:rsidRDefault="002F5609" w:rsidP="002F5609">
            <w:pPr>
              <w:rPr>
                <w:rFonts w:eastAsiaTheme="minorEastAsia"/>
                <w:lang w:eastAsia="zh-CN"/>
              </w:rPr>
            </w:pPr>
          </w:p>
          <w:p w14:paraId="0AD8B061" w14:textId="77777777" w:rsidR="002F5609" w:rsidRDefault="002F5609" w:rsidP="002F5609">
            <w:pPr>
              <w:pStyle w:val="Doc-text2"/>
              <w:rPr>
                <w:lang w:eastAsia="zh-CN"/>
              </w:rPr>
            </w:pPr>
            <w:r>
              <w:rPr>
                <w:lang w:eastAsia="zh-CN"/>
              </w:rPr>
              <w:t>DISCUSSION</w:t>
            </w:r>
          </w:p>
          <w:p w14:paraId="35F33ACD" w14:textId="77777777" w:rsidR="002F5609" w:rsidRDefault="002F5609" w:rsidP="002F5609">
            <w:pPr>
              <w:pStyle w:val="Doc-text2"/>
              <w:rPr>
                <w:lang w:eastAsia="zh-CN"/>
              </w:rPr>
            </w:pPr>
            <w:r>
              <w:rPr>
                <w:lang w:eastAsia="zh-CN"/>
              </w:rPr>
              <w:t>-</w:t>
            </w:r>
            <w:r>
              <w:rPr>
                <w:lang w:eastAsia="zh-CN"/>
              </w:rPr>
              <w:tab/>
              <w:t xml:space="preserve">LGE just want to clarify UE behaviour. </w:t>
            </w:r>
          </w:p>
          <w:p w14:paraId="4F23A1D7" w14:textId="77777777" w:rsidR="002F5609" w:rsidRDefault="002F5609" w:rsidP="002F5609">
            <w:pPr>
              <w:pStyle w:val="Doc-text2"/>
              <w:rPr>
                <w:lang w:eastAsia="zh-CN"/>
              </w:rPr>
            </w:pPr>
            <w:r>
              <w:rPr>
                <w:lang w:eastAsia="zh-CN"/>
              </w:rPr>
              <w:t>-</w:t>
            </w:r>
            <w:r>
              <w:rPr>
                <w:lang w:eastAsia="zh-CN"/>
              </w:rPr>
              <w:tab/>
              <w:t xml:space="preserve">ZTE think O2 brings complexity as current BWP operation is intended for serving cell. </w:t>
            </w:r>
          </w:p>
          <w:p w14:paraId="25048701" w14:textId="77777777" w:rsidR="002F5609" w:rsidRDefault="002F5609" w:rsidP="002F5609">
            <w:pPr>
              <w:rPr>
                <w:rFonts w:eastAsiaTheme="minorEastAsia"/>
                <w:lang w:eastAsia="zh-CN"/>
              </w:rPr>
            </w:pPr>
          </w:p>
          <w:p w14:paraId="39BBF94C" w14:textId="77777777" w:rsidR="002F5609" w:rsidRDefault="002F5609" w:rsidP="002F5609">
            <w:pPr>
              <w:pStyle w:val="Agreement"/>
              <w:rPr>
                <w:lang w:eastAsia="zh-CN"/>
              </w:rPr>
            </w:pPr>
            <w:r>
              <w:rPr>
                <w:lang w:eastAsia="zh-CN"/>
              </w:rPr>
              <w:t>In MAC, the operation of “perform the BWP operation as specified in clause 5.15” in RA procedure does NOT apply to PDCCH-order based PRACH for LTM candidate cell;</w:t>
            </w:r>
          </w:p>
          <w:p w14:paraId="7B579A78" w14:textId="77777777" w:rsidR="002F5609" w:rsidRDefault="002F5609" w:rsidP="002F5609">
            <w:pPr>
              <w:rPr>
                <w:rFonts w:eastAsiaTheme="minorEastAsia"/>
                <w:lang w:eastAsia="zh-CN"/>
              </w:rPr>
            </w:pPr>
          </w:p>
          <w:p w14:paraId="6ACDE0D5" w14:textId="77777777" w:rsidR="002F5609" w:rsidRDefault="002F5609" w:rsidP="002F5609">
            <w:pPr>
              <w:rPr>
                <w:rFonts w:eastAsia="Times New Roman"/>
                <w:i/>
                <w:color w:val="FF0000"/>
                <w:u w:val="single"/>
              </w:rPr>
            </w:pPr>
            <w:r>
              <w:rPr>
                <w:i/>
                <w:color w:val="FF0000"/>
                <w:u w:val="single"/>
              </w:rPr>
              <w:t>DRX/measurement gap</w:t>
            </w:r>
          </w:p>
          <w:p w14:paraId="7737334D" w14:textId="77777777" w:rsidR="002F5609" w:rsidRDefault="002F5609" w:rsidP="002F5609">
            <w:pPr>
              <w:rPr>
                <w:rFonts w:eastAsiaTheme="minorEastAsia"/>
                <w:b/>
                <w:lang w:eastAsia="zh-CN"/>
              </w:rPr>
            </w:pPr>
            <w:r>
              <w:rPr>
                <w:rFonts w:eastAsiaTheme="minorEastAsia"/>
                <w:b/>
                <w:lang w:eastAsia="zh-CN"/>
              </w:rPr>
              <w:t xml:space="preserve">Proposal 11a: </w:t>
            </w:r>
            <w:bookmarkStart w:id="16" w:name="OLE_LINK77"/>
            <w:r>
              <w:rPr>
                <w:rFonts w:eastAsiaTheme="minorEastAsia"/>
                <w:b/>
                <w:lang w:eastAsia="zh-CN"/>
              </w:rPr>
              <w:t>During on-going RACH-less LTM cell switch the UE monitors PDCCH, e.g. despite DRX configuration.</w:t>
            </w:r>
          </w:p>
          <w:bookmarkEnd w:id="16"/>
          <w:p w14:paraId="1BB80EC8" w14:textId="77777777" w:rsidR="002F5609" w:rsidRDefault="002F5609" w:rsidP="002F5609">
            <w:pPr>
              <w:rPr>
                <w:rFonts w:eastAsiaTheme="minorEastAsia"/>
                <w:b/>
                <w:lang w:eastAsia="zh-CN"/>
              </w:rPr>
            </w:pPr>
            <w:r>
              <w:rPr>
                <w:rFonts w:eastAsiaTheme="minorEastAsia"/>
                <w:b/>
                <w:lang w:eastAsia="zh-CN"/>
              </w:rPr>
              <w:t>Proposal 11b: During activated measurement gaps, the UE monitors PDCCH when there is an on-going RACH-less LTM cell switch.</w:t>
            </w:r>
          </w:p>
          <w:p w14:paraId="7F1BC13B" w14:textId="77777777" w:rsidR="002F5609" w:rsidRDefault="002F5609" w:rsidP="002F5609">
            <w:pPr>
              <w:rPr>
                <w:rFonts w:eastAsiaTheme="minorEastAsia"/>
                <w:lang w:eastAsia="zh-CN"/>
              </w:rPr>
            </w:pPr>
          </w:p>
          <w:p w14:paraId="66D0E593" w14:textId="77777777" w:rsidR="002F5609" w:rsidRPr="00793E42" w:rsidRDefault="002F5609" w:rsidP="002F5609">
            <w:pPr>
              <w:pStyle w:val="Agreement"/>
              <w:rPr>
                <w:lang w:eastAsia="zh-CN"/>
              </w:rPr>
            </w:pPr>
            <w:r>
              <w:rPr>
                <w:lang w:eastAsia="zh-CN"/>
              </w:rPr>
              <w:t>During on-going RACH-less LTM cell switch the UE monitors PDCCH, e.g. despite DRX configuration and/or measurement gap configuration.</w:t>
            </w:r>
          </w:p>
          <w:p w14:paraId="77041D07" w14:textId="77777777" w:rsidR="002F5609" w:rsidRDefault="002F5609" w:rsidP="002F5609">
            <w:pPr>
              <w:rPr>
                <w:rFonts w:eastAsiaTheme="minorEastAsia"/>
                <w:lang w:eastAsia="zh-CN"/>
              </w:rPr>
            </w:pPr>
          </w:p>
          <w:p w14:paraId="73DA9392" w14:textId="77777777" w:rsidR="002F5609" w:rsidRDefault="002F5609" w:rsidP="002F5609">
            <w:pPr>
              <w:rPr>
                <w:rFonts w:eastAsiaTheme="minorEastAsia"/>
                <w:b/>
                <w:color w:val="FF0000"/>
                <w:u w:val="single"/>
                <w:lang w:eastAsia="zh-CN"/>
              </w:rPr>
            </w:pPr>
            <w:r>
              <w:rPr>
                <w:rFonts w:eastAsiaTheme="minorEastAsia"/>
                <w:b/>
                <w:color w:val="FF0000"/>
                <w:highlight w:val="yellow"/>
                <w:u w:val="single"/>
                <w:lang w:eastAsia="zh-CN"/>
              </w:rPr>
              <w:t>Others:</w:t>
            </w:r>
          </w:p>
          <w:p w14:paraId="235C35F6" w14:textId="77777777" w:rsidR="002F5609" w:rsidRDefault="002F5609" w:rsidP="002F5609">
            <w:pPr>
              <w:rPr>
                <w:rFonts w:eastAsiaTheme="minorEastAsia"/>
                <w:b/>
                <w:lang w:eastAsia="zh-CN"/>
              </w:rPr>
            </w:pPr>
            <w:r>
              <w:rPr>
                <w:rFonts w:eastAsiaTheme="minorEastAsia"/>
                <w:b/>
                <w:lang w:eastAsia="zh-CN"/>
              </w:rPr>
              <w:t xml:space="preserve">Proposal 9a: </w:t>
            </w:r>
            <w:bookmarkStart w:id="17" w:name="OLE_LINK80"/>
            <w:bookmarkStart w:id="18" w:name="OLE_LINK83"/>
            <w:r>
              <w:rPr>
                <w:rFonts w:eastAsiaTheme="minorEastAsia"/>
                <w:b/>
                <w:lang w:eastAsia="zh-CN"/>
              </w:rPr>
              <w:t xml:space="preserve">RAN2 does not support the 2-step RACH CFRA information in the LTM MAC CE. </w:t>
            </w:r>
            <w:bookmarkEnd w:id="17"/>
            <w:bookmarkEnd w:id="18"/>
          </w:p>
          <w:p w14:paraId="238EE3D4" w14:textId="77777777" w:rsidR="002F5609" w:rsidRDefault="002F5609" w:rsidP="002F5609">
            <w:pPr>
              <w:rPr>
                <w:rFonts w:eastAsiaTheme="minorEastAsia"/>
                <w:b/>
                <w:lang w:eastAsia="zh-CN"/>
              </w:rPr>
            </w:pPr>
          </w:p>
          <w:p w14:paraId="3BC6FE1A" w14:textId="77777777" w:rsidR="002F5609" w:rsidRDefault="002F5609" w:rsidP="002F5609">
            <w:pPr>
              <w:pStyle w:val="Doc-text2"/>
              <w:rPr>
                <w:lang w:eastAsia="zh-CN"/>
              </w:rPr>
            </w:pPr>
            <w:r>
              <w:rPr>
                <w:lang w:eastAsia="zh-CN"/>
              </w:rPr>
              <w:t>DISCUSSION</w:t>
            </w:r>
          </w:p>
          <w:p w14:paraId="5C0F0D3A" w14:textId="77777777" w:rsidR="002F5609" w:rsidRDefault="002F5609" w:rsidP="002F5609">
            <w:pPr>
              <w:pStyle w:val="Doc-text2"/>
              <w:rPr>
                <w:lang w:eastAsia="zh-CN"/>
              </w:rPr>
            </w:pPr>
            <w:r>
              <w:rPr>
                <w:lang w:eastAsia="zh-CN"/>
              </w:rPr>
              <w:t>-</w:t>
            </w:r>
            <w:r>
              <w:rPr>
                <w:lang w:eastAsia="zh-CN"/>
              </w:rPr>
              <w:tab/>
              <w:t xml:space="preserve">Xiaomi think we then need to consider how to indicate dedicated resource. ZTE agrees, and think this brings more work; </w:t>
            </w:r>
          </w:p>
          <w:p w14:paraId="487B457C" w14:textId="77777777" w:rsidR="002F5609" w:rsidRDefault="002F5609" w:rsidP="002F5609">
            <w:pPr>
              <w:pStyle w:val="Agreement"/>
              <w:rPr>
                <w:lang w:eastAsia="zh-CN"/>
              </w:rPr>
            </w:pPr>
            <w:r>
              <w:rPr>
                <w:lang w:eastAsia="zh-CN"/>
              </w:rPr>
              <w:t>RAN2 does not support the 2-step RACH CFRA information in the LTM MAC CE.</w:t>
            </w:r>
          </w:p>
          <w:p w14:paraId="3C25709A" w14:textId="77777777" w:rsidR="002F5609" w:rsidRDefault="002F5609" w:rsidP="002F5609">
            <w:pPr>
              <w:rPr>
                <w:rFonts w:eastAsiaTheme="minorEastAsia"/>
                <w:b/>
                <w:lang w:eastAsia="zh-CN"/>
              </w:rPr>
            </w:pPr>
          </w:p>
          <w:p w14:paraId="035D9386" w14:textId="77777777" w:rsidR="002F5609" w:rsidRDefault="002F5609" w:rsidP="002F5609">
            <w:pPr>
              <w:rPr>
                <w:rFonts w:eastAsiaTheme="minorEastAsia"/>
                <w:b/>
                <w:lang w:eastAsia="zh-CN"/>
              </w:rPr>
            </w:pPr>
            <w:r>
              <w:rPr>
                <w:rFonts w:eastAsiaTheme="minorEastAsia"/>
                <w:b/>
                <w:lang w:eastAsia="zh-CN"/>
              </w:rPr>
              <w:t>Proposal 10: As to the co-existence between LTM early RACH with NR-U, RAN2 to select either option:</w:t>
            </w:r>
          </w:p>
          <w:p w14:paraId="37F12B69" w14:textId="77777777" w:rsidR="002F5609" w:rsidRDefault="002F5609" w:rsidP="002F5609">
            <w:pPr>
              <w:pStyle w:val="ListParagraph"/>
              <w:numPr>
                <w:ilvl w:val="0"/>
                <w:numId w:val="24"/>
              </w:numPr>
              <w:spacing w:after="0"/>
              <w:contextualSpacing w:val="0"/>
              <w:rPr>
                <w:rFonts w:eastAsiaTheme="minorEastAsia"/>
                <w:b/>
                <w:lang w:eastAsia="zh-CN"/>
              </w:rPr>
            </w:pPr>
            <w:r>
              <w:rPr>
                <w:rFonts w:eastAsiaTheme="minorEastAsia"/>
                <w:b/>
                <w:lang w:eastAsia="zh-CN"/>
              </w:rPr>
              <w:t>Option 1: Not to spend additional standard effort to support the co-existence between LTM early RACH with NR-U</w:t>
            </w:r>
          </w:p>
          <w:p w14:paraId="3A1B29AC" w14:textId="77777777" w:rsidR="002F5609" w:rsidRDefault="002F5609" w:rsidP="002F5609">
            <w:pPr>
              <w:pStyle w:val="ListParagraph"/>
              <w:numPr>
                <w:ilvl w:val="0"/>
                <w:numId w:val="24"/>
              </w:numPr>
              <w:spacing w:after="0"/>
              <w:contextualSpacing w:val="0"/>
              <w:rPr>
                <w:rFonts w:eastAsiaTheme="minorEastAsia"/>
                <w:b/>
                <w:lang w:eastAsia="zh-CN"/>
              </w:rPr>
            </w:pPr>
            <w:r>
              <w:rPr>
                <w:rFonts w:eastAsiaTheme="minorEastAsia"/>
                <w:b/>
                <w:lang w:eastAsia="zh-CN"/>
              </w:rPr>
              <w:t>Option 2: UE transmits the preamble without the power ramping upon reception of PDCCH order with retransmission indication if prior preamble transmission encounters LBT failure.</w:t>
            </w:r>
          </w:p>
          <w:p w14:paraId="3F1A6CBF" w14:textId="77777777" w:rsidR="002F5609" w:rsidRDefault="002F5609" w:rsidP="002F5609">
            <w:pPr>
              <w:pStyle w:val="Doc-text2"/>
              <w:rPr>
                <w:lang w:eastAsia="zh-CN"/>
              </w:rPr>
            </w:pPr>
          </w:p>
          <w:p w14:paraId="73CABD3D" w14:textId="77777777" w:rsidR="002F5609" w:rsidRDefault="002F5609" w:rsidP="002F5609">
            <w:pPr>
              <w:pStyle w:val="Doc-text2"/>
              <w:rPr>
                <w:lang w:eastAsia="zh-CN"/>
              </w:rPr>
            </w:pPr>
            <w:r>
              <w:rPr>
                <w:lang w:eastAsia="zh-CN"/>
              </w:rPr>
              <w:t>DISCUSSION</w:t>
            </w:r>
          </w:p>
          <w:p w14:paraId="43CAD5E8" w14:textId="77777777" w:rsidR="002F5609" w:rsidRDefault="002F5609" w:rsidP="002F5609">
            <w:pPr>
              <w:pStyle w:val="Doc-text2"/>
              <w:rPr>
                <w:lang w:eastAsia="zh-CN"/>
              </w:rPr>
            </w:pPr>
            <w:r>
              <w:rPr>
                <w:lang w:eastAsia="zh-CN"/>
              </w:rPr>
              <w:t>-</w:t>
            </w:r>
            <w:r>
              <w:rPr>
                <w:lang w:eastAsia="zh-CN"/>
              </w:rPr>
              <w:tab/>
              <w:t>Xiaomi think that CG timers start/stop need to modified also for NR-U.</w:t>
            </w:r>
          </w:p>
          <w:p w14:paraId="577CEBCA" w14:textId="77777777" w:rsidR="002F5609" w:rsidRDefault="002F5609" w:rsidP="002F5609">
            <w:pPr>
              <w:pStyle w:val="Doc-text2"/>
              <w:rPr>
                <w:lang w:eastAsia="zh-CN"/>
              </w:rPr>
            </w:pPr>
            <w:r>
              <w:rPr>
                <w:lang w:eastAsia="zh-CN"/>
              </w:rPr>
              <w:t>-</w:t>
            </w:r>
            <w:r>
              <w:rPr>
                <w:lang w:eastAsia="zh-CN"/>
              </w:rPr>
              <w:tab/>
              <w:t xml:space="preserve">Apple agrees that there may be more things. </w:t>
            </w:r>
          </w:p>
          <w:p w14:paraId="6E6E7B4C" w14:textId="77777777" w:rsidR="002F5609" w:rsidRDefault="002F5609" w:rsidP="002F5609">
            <w:pPr>
              <w:pStyle w:val="Agreement"/>
              <w:rPr>
                <w:lang w:eastAsia="zh-CN"/>
              </w:rPr>
            </w:pPr>
            <w:r>
              <w:rPr>
                <w:lang w:eastAsia="zh-CN"/>
              </w:rPr>
              <w:t xml:space="preserve">NR-U might not work with LTM (no clear consensus what is are the issues or impact to fix – timers and counters are mentioned), no consensus to fix this right now. </w:t>
            </w:r>
          </w:p>
          <w:p w14:paraId="1F7D076D" w14:textId="77777777" w:rsidR="002F5609" w:rsidRDefault="002F5609" w:rsidP="002F5609">
            <w:pPr>
              <w:rPr>
                <w:rFonts w:eastAsiaTheme="minorEastAsia"/>
                <w:b/>
                <w:lang w:eastAsia="zh-CN"/>
              </w:rPr>
            </w:pPr>
          </w:p>
          <w:p w14:paraId="1A929AF8" w14:textId="77777777" w:rsidR="002F5609" w:rsidRDefault="002F5609" w:rsidP="002F5609">
            <w:pPr>
              <w:pStyle w:val="Agreement"/>
              <w:rPr>
                <w:lang w:eastAsia="zh-CN"/>
              </w:rPr>
            </w:pPr>
            <w:r>
              <w:rPr>
                <w:lang w:eastAsia="zh-CN"/>
              </w:rPr>
              <w:t>Postpone rest of coexist proposals</w:t>
            </w:r>
          </w:p>
          <w:p w14:paraId="33B2009A" w14:textId="77777777" w:rsidR="002F5609" w:rsidRDefault="002F5609" w:rsidP="005F436C">
            <w:pPr>
              <w:pStyle w:val="Discussion"/>
            </w:pPr>
          </w:p>
        </w:tc>
      </w:tr>
    </w:tbl>
    <w:p w14:paraId="477F0790" w14:textId="0ED1D0BC" w:rsidR="002F5609" w:rsidRDefault="002F5609" w:rsidP="005F436C">
      <w:pPr>
        <w:pStyle w:val="Discussion"/>
      </w:pPr>
    </w:p>
    <w:p w14:paraId="224173F9" w14:textId="1DE59787" w:rsidR="00565E85" w:rsidRDefault="00565E85" w:rsidP="005F436C">
      <w:pPr>
        <w:pStyle w:val="Discussion"/>
      </w:pPr>
      <w:r>
        <w:lastRenderedPageBreak/>
        <w:t>RAN2 discussions and agreements for MAC Corrections in RAN2#125</w:t>
      </w:r>
      <w:r w:rsidR="00AA4DD8">
        <w:t xml:space="preserve"> (Athens)</w:t>
      </w:r>
    </w:p>
    <w:tbl>
      <w:tblPr>
        <w:tblStyle w:val="TableGrid"/>
        <w:tblW w:w="0" w:type="auto"/>
        <w:tblLook w:val="04A0" w:firstRow="1" w:lastRow="0" w:firstColumn="1" w:lastColumn="0" w:noHBand="0" w:noVBand="1"/>
      </w:tblPr>
      <w:tblGrid>
        <w:gridCol w:w="9629"/>
      </w:tblGrid>
      <w:tr w:rsidR="00565E85" w14:paraId="08E52E86" w14:textId="77777777" w:rsidTr="00565E85">
        <w:tc>
          <w:tcPr>
            <w:tcW w:w="9629" w:type="dxa"/>
          </w:tcPr>
          <w:p w14:paraId="1E96BCA3" w14:textId="77777777" w:rsidR="00565E85" w:rsidRPr="00565E85" w:rsidRDefault="00565E85" w:rsidP="00565E85">
            <w:pPr>
              <w:spacing w:before="240" w:after="60"/>
              <w:outlineLvl w:val="8"/>
              <w:rPr>
                <w:rFonts w:ascii="Arial" w:eastAsia="MS Mincho" w:hAnsi="Arial"/>
                <w:b/>
                <w:szCs w:val="24"/>
                <w:lang w:val="x-none" w:eastAsia="x-none"/>
              </w:rPr>
            </w:pPr>
            <w:r w:rsidRPr="00565E85">
              <w:rPr>
                <w:rFonts w:ascii="Arial" w:eastAsia="MS Mincho" w:hAnsi="Arial"/>
                <w:b/>
                <w:szCs w:val="24"/>
                <w:lang w:val="x-none" w:eastAsia="x-none"/>
              </w:rPr>
              <w:t>CR</w:t>
            </w:r>
          </w:p>
          <w:p w14:paraId="17CF728A" w14:textId="77777777" w:rsidR="00565E85" w:rsidRPr="00565E85" w:rsidRDefault="00ED4D0F" w:rsidP="00565E85">
            <w:pPr>
              <w:spacing w:before="60" w:after="0"/>
              <w:ind w:left="1259" w:hanging="1259"/>
              <w:rPr>
                <w:rFonts w:ascii="Arial" w:eastAsia="MS Mincho" w:hAnsi="Arial"/>
                <w:noProof/>
                <w:szCs w:val="24"/>
                <w:lang w:eastAsia="en-GB"/>
              </w:rPr>
            </w:pPr>
            <w:hyperlink r:id="rId11" w:tooltip="C:Usersmtk65284Documents3GPPtsg_ranWG2_RL2RAN2DocsR2-2400139.zip" w:history="1">
              <w:r w:rsidR="00565E85" w:rsidRPr="00565E85">
                <w:rPr>
                  <w:rFonts w:ascii="Arial" w:eastAsia="MS Mincho" w:hAnsi="Arial"/>
                  <w:noProof/>
                  <w:color w:val="0000FF"/>
                  <w:szCs w:val="24"/>
                  <w:u w:val="single"/>
                  <w:lang w:eastAsia="en-GB"/>
                </w:rPr>
                <w:t>R2-2400139</w:t>
              </w:r>
            </w:hyperlink>
            <w:r w:rsidR="00565E85" w:rsidRPr="00565E85">
              <w:rPr>
                <w:rFonts w:ascii="Arial" w:eastAsia="MS Mincho" w:hAnsi="Arial"/>
                <w:noProof/>
                <w:szCs w:val="24"/>
                <w:lang w:eastAsia="en-GB"/>
              </w:rPr>
              <w:tab/>
              <w:t>Miscellaneous CR for further mobility enhancements in MAC</w:t>
            </w:r>
            <w:r w:rsidR="00565E85" w:rsidRPr="00565E85">
              <w:rPr>
                <w:rFonts w:ascii="Arial" w:eastAsia="MS Mincho" w:hAnsi="Arial"/>
                <w:noProof/>
                <w:szCs w:val="24"/>
                <w:lang w:eastAsia="en-GB"/>
              </w:rPr>
              <w:tab/>
              <w:t>Huawei, HiSilicon</w:t>
            </w:r>
            <w:r w:rsidR="00565E85" w:rsidRPr="00565E85">
              <w:rPr>
                <w:rFonts w:ascii="Arial" w:eastAsia="MS Mincho" w:hAnsi="Arial"/>
                <w:noProof/>
                <w:szCs w:val="24"/>
                <w:lang w:eastAsia="en-GB"/>
              </w:rPr>
              <w:tab/>
              <w:t>CR</w:t>
            </w:r>
            <w:r w:rsidR="00565E85" w:rsidRPr="00565E85">
              <w:rPr>
                <w:rFonts w:ascii="Arial" w:eastAsia="MS Mincho" w:hAnsi="Arial"/>
                <w:noProof/>
                <w:szCs w:val="24"/>
                <w:lang w:eastAsia="en-GB"/>
              </w:rPr>
              <w:tab/>
              <w:t>Rel-18</w:t>
            </w:r>
            <w:r w:rsidR="00565E85" w:rsidRPr="00565E85">
              <w:rPr>
                <w:rFonts w:ascii="Arial" w:eastAsia="MS Mincho" w:hAnsi="Arial"/>
                <w:noProof/>
                <w:szCs w:val="24"/>
                <w:lang w:eastAsia="en-GB"/>
              </w:rPr>
              <w:tab/>
              <w:t>38.321</w:t>
            </w:r>
            <w:r w:rsidR="00565E85" w:rsidRPr="00565E85">
              <w:rPr>
                <w:rFonts w:ascii="Arial" w:eastAsia="MS Mincho" w:hAnsi="Arial"/>
                <w:noProof/>
                <w:szCs w:val="24"/>
                <w:lang w:eastAsia="en-GB"/>
              </w:rPr>
              <w:tab/>
              <w:t>18.0.0</w:t>
            </w:r>
            <w:r w:rsidR="00565E85" w:rsidRPr="00565E85">
              <w:rPr>
                <w:rFonts w:ascii="Arial" w:eastAsia="MS Mincho" w:hAnsi="Arial"/>
                <w:noProof/>
                <w:szCs w:val="24"/>
                <w:lang w:eastAsia="en-GB"/>
              </w:rPr>
              <w:tab/>
              <w:t>1733</w:t>
            </w:r>
            <w:r w:rsidR="00565E85" w:rsidRPr="00565E85">
              <w:rPr>
                <w:rFonts w:ascii="Arial" w:eastAsia="MS Mincho" w:hAnsi="Arial"/>
                <w:noProof/>
                <w:szCs w:val="24"/>
                <w:lang w:eastAsia="en-GB"/>
              </w:rPr>
              <w:tab/>
              <w:t>-</w:t>
            </w:r>
            <w:r w:rsidR="00565E85" w:rsidRPr="00565E85">
              <w:rPr>
                <w:rFonts w:ascii="Arial" w:eastAsia="MS Mincho" w:hAnsi="Arial"/>
                <w:noProof/>
                <w:szCs w:val="24"/>
                <w:lang w:eastAsia="en-GB"/>
              </w:rPr>
              <w:tab/>
              <w:t>F</w:t>
            </w:r>
            <w:r w:rsidR="00565E85" w:rsidRPr="00565E85">
              <w:rPr>
                <w:rFonts w:ascii="Arial" w:eastAsia="MS Mincho" w:hAnsi="Arial"/>
                <w:noProof/>
                <w:szCs w:val="24"/>
                <w:lang w:eastAsia="en-GB"/>
              </w:rPr>
              <w:tab/>
              <w:t>NR_Mob_enh2-Core</w:t>
            </w:r>
          </w:p>
          <w:p w14:paraId="0C69C9E4"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 xml:space="preserve">-   </w:t>
            </w:r>
            <w:r w:rsidRPr="00565E85">
              <w:rPr>
                <w:rFonts w:ascii="Arial" w:eastAsia="MS Mincho" w:hAnsi="Arial"/>
                <w:szCs w:val="24"/>
                <w:lang w:eastAsia="en-GB"/>
              </w:rPr>
              <w:tab/>
              <w:t>Offline check</w:t>
            </w:r>
          </w:p>
          <w:p w14:paraId="5172D451"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3D4812E0" w14:textId="77777777" w:rsidR="00565E85" w:rsidRPr="00565E85" w:rsidRDefault="00565E85" w:rsidP="00565E85">
            <w:pPr>
              <w:tabs>
                <w:tab w:val="num" w:pos="1619"/>
              </w:tabs>
              <w:spacing w:before="40" w:after="0"/>
              <w:ind w:left="1619" w:hanging="360"/>
              <w:rPr>
                <w:rFonts w:ascii="Arial" w:eastAsia="MS Mincho" w:hAnsi="Arial"/>
                <w:b/>
                <w:szCs w:val="24"/>
                <w:lang w:eastAsia="en-GB"/>
              </w:rPr>
            </w:pPr>
            <w:r w:rsidRPr="00565E85">
              <w:rPr>
                <w:rFonts w:ascii="Arial" w:eastAsia="MS Mincho" w:hAnsi="Arial"/>
                <w:b/>
                <w:szCs w:val="24"/>
                <w:lang w:eastAsia="en-GB"/>
              </w:rPr>
              <w:t>[Post125][515][feMob] 38321 (Huawei)</w:t>
            </w:r>
          </w:p>
          <w:p w14:paraId="1108E0FD"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ab/>
              <w:t xml:space="preserve">Scope: Review R2-2400139. Include progress of current meeting, treat remaining points needing further discussion (if any), Include agreeable parts. </w:t>
            </w:r>
          </w:p>
          <w:p w14:paraId="1CABF393"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ab/>
              <w:t>Intended outcome: Agreed 38321 CR</w:t>
            </w:r>
          </w:p>
          <w:p w14:paraId="0BAC0195"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ab/>
              <w:t>Deadline: Short</w:t>
            </w:r>
          </w:p>
          <w:p w14:paraId="60C566ED" w14:textId="77777777" w:rsidR="00565E85" w:rsidRPr="00565E85" w:rsidRDefault="00565E85" w:rsidP="00565E85">
            <w:pPr>
              <w:spacing w:before="240" w:after="60"/>
              <w:outlineLvl w:val="8"/>
              <w:rPr>
                <w:rFonts w:ascii="Arial" w:eastAsia="MS Mincho" w:hAnsi="Arial"/>
                <w:b/>
                <w:szCs w:val="24"/>
                <w:lang w:val="x-none" w:eastAsia="x-none"/>
              </w:rPr>
            </w:pPr>
            <w:r w:rsidRPr="00565E85">
              <w:rPr>
                <w:rFonts w:ascii="Arial" w:eastAsia="MS Mincho" w:hAnsi="Arial"/>
                <w:b/>
                <w:szCs w:val="24"/>
                <w:lang w:val="x-none" w:eastAsia="x-none"/>
              </w:rPr>
              <w:t>Miscellaneous</w:t>
            </w:r>
          </w:p>
          <w:p w14:paraId="100A7BF9" w14:textId="77777777" w:rsidR="00565E85" w:rsidRPr="00565E85" w:rsidRDefault="00ED4D0F" w:rsidP="00565E85">
            <w:pPr>
              <w:spacing w:before="60" w:after="0"/>
              <w:ind w:left="1259" w:hanging="1259"/>
              <w:rPr>
                <w:rFonts w:ascii="Arial" w:eastAsia="MS Mincho" w:hAnsi="Arial"/>
                <w:noProof/>
                <w:szCs w:val="24"/>
                <w:lang w:eastAsia="en-GB"/>
              </w:rPr>
            </w:pPr>
            <w:hyperlink r:id="rId12" w:tooltip="C:Usersmtk65284Documents3GPPtsg_ranWG2_RL2RAN2DocsR2-2400141.zip" w:history="1">
              <w:r w:rsidR="00565E85" w:rsidRPr="00565E85">
                <w:rPr>
                  <w:rFonts w:ascii="Arial" w:eastAsia="MS Mincho" w:hAnsi="Arial"/>
                  <w:noProof/>
                  <w:color w:val="0000FF"/>
                  <w:szCs w:val="24"/>
                  <w:u w:val="single"/>
                  <w:lang w:eastAsia="en-GB"/>
                </w:rPr>
                <w:t>R2-2400141</w:t>
              </w:r>
            </w:hyperlink>
            <w:r w:rsidR="00565E85" w:rsidRPr="00565E85">
              <w:rPr>
                <w:rFonts w:ascii="Arial" w:eastAsia="MS Mincho" w:hAnsi="Arial"/>
                <w:noProof/>
                <w:szCs w:val="24"/>
                <w:lang w:eastAsia="en-GB"/>
              </w:rPr>
              <w:tab/>
              <w:t>MAC remaining issues on LTM</w:t>
            </w:r>
            <w:r w:rsidR="00565E85" w:rsidRPr="00565E85">
              <w:rPr>
                <w:rFonts w:ascii="Arial" w:eastAsia="MS Mincho" w:hAnsi="Arial"/>
                <w:noProof/>
                <w:szCs w:val="24"/>
                <w:lang w:eastAsia="en-GB"/>
              </w:rPr>
              <w:tab/>
              <w:t>Huawei, HiSilicon</w:t>
            </w:r>
            <w:r w:rsidR="00565E85" w:rsidRPr="00565E85">
              <w:rPr>
                <w:rFonts w:ascii="Arial" w:eastAsia="MS Mincho" w:hAnsi="Arial"/>
                <w:noProof/>
                <w:szCs w:val="24"/>
                <w:lang w:eastAsia="en-GB"/>
              </w:rPr>
              <w:tab/>
              <w:t>discussion</w:t>
            </w:r>
            <w:r w:rsidR="00565E85" w:rsidRPr="00565E85">
              <w:rPr>
                <w:rFonts w:ascii="Arial" w:eastAsia="MS Mincho" w:hAnsi="Arial"/>
                <w:noProof/>
                <w:szCs w:val="24"/>
                <w:lang w:eastAsia="en-GB"/>
              </w:rPr>
              <w:tab/>
              <w:t>Rel-18</w:t>
            </w:r>
            <w:r w:rsidR="00565E85" w:rsidRPr="00565E85">
              <w:rPr>
                <w:rFonts w:ascii="Arial" w:eastAsia="MS Mincho" w:hAnsi="Arial"/>
                <w:noProof/>
                <w:szCs w:val="24"/>
                <w:lang w:eastAsia="en-GB"/>
              </w:rPr>
              <w:tab/>
              <w:t>NR_Mob_enh2-Cor</w:t>
            </w:r>
          </w:p>
          <w:p w14:paraId="7D42CC2E" w14:textId="77777777" w:rsidR="00565E85" w:rsidRPr="00565E85" w:rsidRDefault="00565E85" w:rsidP="00565E85">
            <w:pPr>
              <w:tabs>
                <w:tab w:val="left" w:pos="1622"/>
              </w:tabs>
              <w:spacing w:after="0"/>
              <w:ind w:left="1622" w:hanging="363"/>
              <w:rPr>
                <w:rFonts w:ascii="Arial" w:eastAsia="MS Mincho" w:hAnsi="Arial"/>
                <w:iCs/>
                <w:szCs w:val="24"/>
                <w:lang w:eastAsia="en-GB"/>
              </w:rPr>
            </w:pPr>
            <w:r w:rsidRPr="00565E85">
              <w:rPr>
                <w:rFonts w:ascii="Arial" w:eastAsia="MS Mincho" w:hAnsi="Arial"/>
                <w:iCs/>
                <w:szCs w:val="24"/>
                <w:lang w:eastAsia="en-GB"/>
              </w:rPr>
              <w:t>MAC CE for activating/deactivating semi-persistent report</w:t>
            </w:r>
          </w:p>
          <w:p w14:paraId="06A000EB"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DISCUSSION</w:t>
            </w:r>
          </w:p>
          <w:p w14:paraId="434FE2C1"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P1</w:t>
            </w:r>
          </w:p>
          <w:p w14:paraId="6ABAE678"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MTK support. CATT support wonder if we need to reply, as R1 asks for a solution. </w:t>
            </w:r>
          </w:p>
          <w:p w14:paraId="1F287A10"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Samsung think new MAC CE is more clean, as they are related to different features. New MAC CE would have same fields but be identified by a new LCID. </w:t>
            </w:r>
          </w:p>
          <w:p w14:paraId="6EDF83F0"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ZTE think there are several examples where we have used a legacy MAC CE for a new feature. </w:t>
            </w:r>
          </w:p>
          <w:p w14:paraId="0FD57D02"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Samsung think that as these are different features there would be strange/complext cases e.g. that both legacy and LTM activation and deactivation is done at the same time. CATT think there is no issue, the network will know. Ericsson think both can work. </w:t>
            </w:r>
          </w:p>
          <w:p w14:paraId="0C298215"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Majority want the R-bit solution and both can work</w:t>
            </w:r>
          </w:p>
          <w:p w14:paraId="2F7016A1"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DengXian" w:hAnsi="Arial"/>
                <w:b/>
                <w:szCs w:val="24"/>
                <w:lang w:eastAsia="en-GB" w:bidi="ar"/>
              </w:rPr>
              <w:t>Use one R bit of the</w:t>
            </w:r>
            <w:r w:rsidRPr="00565E85">
              <w:rPr>
                <w:rFonts w:ascii="Arial" w:eastAsia="MS Mincho" w:hAnsi="Arial"/>
                <w:b/>
                <w:szCs w:val="24"/>
                <w:lang w:eastAsia="ko-KR"/>
              </w:rPr>
              <w:t xml:space="preserve"> SP CSI reporting on PUCCH Activation/Deactivation MAC CE</w:t>
            </w:r>
            <w:r w:rsidRPr="00565E85">
              <w:rPr>
                <w:rFonts w:ascii="Arial" w:eastAsia="DengXian" w:hAnsi="Arial"/>
                <w:b/>
                <w:szCs w:val="24"/>
                <w:lang w:eastAsia="en-GB" w:bidi="ar"/>
              </w:rPr>
              <w:t xml:space="preserve"> to indicate whether the MAC CE applies to </w:t>
            </w:r>
            <w:r w:rsidRPr="00565E85">
              <w:rPr>
                <w:rFonts w:ascii="Arial" w:eastAsia="MS Mincho" w:hAnsi="Arial"/>
                <w:b/>
                <w:i/>
                <w:noProof/>
                <w:szCs w:val="24"/>
                <w:lang w:eastAsia="en-GB"/>
              </w:rPr>
              <w:t>CSI-ReportConfigId</w:t>
            </w:r>
            <w:r w:rsidRPr="00565E85">
              <w:rPr>
                <w:rFonts w:ascii="Arial" w:eastAsia="MS Mincho" w:hAnsi="Arial"/>
                <w:b/>
                <w:noProof/>
                <w:szCs w:val="24"/>
                <w:lang w:eastAsia="en-GB"/>
              </w:rPr>
              <w:t xml:space="preserve"> or </w:t>
            </w:r>
            <w:r w:rsidRPr="00565E85">
              <w:rPr>
                <w:rFonts w:ascii="Arial" w:eastAsia="MS Mincho" w:hAnsi="Arial"/>
                <w:b/>
                <w:i/>
                <w:szCs w:val="24"/>
                <w:lang w:eastAsia="en-GB"/>
              </w:rPr>
              <w:t>ltm-CSI-ReportConfigId</w:t>
            </w:r>
            <w:r w:rsidRPr="00565E85">
              <w:rPr>
                <w:rFonts w:ascii="Arial" w:eastAsia="MS Mincho" w:hAnsi="Arial"/>
                <w:b/>
                <w:szCs w:val="24"/>
                <w:lang w:eastAsia="en-GB"/>
              </w:rPr>
              <w:t>.</w:t>
            </w:r>
          </w:p>
          <w:p w14:paraId="7A20DE66" w14:textId="77777777" w:rsidR="00565E85" w:rsidRPr="00565E85" w:rsidRDefault="00565E85" w:rsidP="00565E85">
            <w:pPr>
              <w:tabs>
                <w:tab w:val="left" w:pos="1622"/>
              </w:tabs>
              <w:spacing w:after="0"/>
              <w:rPr>
                <w:rFonts w:ascii="Arial" w:eastAsia="MS Mincho" w:hAnsi="Arial"/>
                <w:szCs w:val="24"/>
                <w:lang w:eastAsia="en-GB"/>
              </w:rPr>
            </w:pPr>
          </w:p>
          <w:p w14:paraId="5A00ECEF"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RSRP checking for CFRA indicated by LTM MAC CE</w:t>
            </w:r>
          </w:p>
          <w:p w14:paraId="708E6CA8"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DISCUSSION</w:t>
            </w:r>
          </w:p>
          <w:p w14:paraId="22EB4F16"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MTK wonder of we need fallback if we don’t have the check</w:t>
            </w:r>
          </w:p>
          <w:p w14:paraId="3845C1C1"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vivo think there is no fallback in such case, and think RSRP check should be done</w:t>
            </w:r>
          </w:p>
          <w:p w14:paraId="6726DCE2"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OPPO think this is ok, wonder if we would fallback to RRC configured CFRA. </w:t>
            </w:r>
          </w:p>
          <w:p w14:paraId="58F4A6C9"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Apple think this may cause delays, as the UE need to actually measure again acc to R4 requirements. </w:t>
            </w:r>
          </w:p>
          <w:p w14:paraId="3CAF614F"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LGE think this will cause delay, this will not enhance the performance. Low delay is important for LTM. Network can ensure this is ok, to sufficient extent.</w:t>
            </w:r>
          </w:p>
          <w:p w14:paraId="2F34E9F1"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Nokia think there is no additional delay, think recovery causes more delay.</w:t>
            </w:r>
          </w:p>
          <w:p w14:paraId="1BFF9F04"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 xml:space="preserve">- </w:t>
            </w:r>
            <w:r w:rsidRPr="00565E85">
              <w:rPr>
                <w:rFonts w:ascii="Arial" w:eastAsia="MS Mincho" w:hAnsi="Arial"/>
                <w:szCs w:val="24"/>
                <w:lang w:eastAsia="en-GB"/>
              </w:rPr>
              <w:tab/>
              <w:t xml:space="preserve">ZTE point out that for PDCCH order with CFRA the network is responsible and UE don’t need to re-check. </w:t>
            </w:r>
          </w:p>
          <w:p w14:paraId="38841579"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vivo think we should assume that the UE just uses the latest available measurement for this comparison, so no additional delay. </w:t>
            </w:r>
          </w:p>
          <w:p w14:paraId="3E38A590"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VDF think this may be up to impl. </w:t>
            </w:r>
          </w:p>
          <w:p w14:paraId="1E3460A7"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5A6CAA41"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highlight w:val="yellow"/>
                <w:lang w:eastAsia="en-GB"/>
              </w:rPr>
              <w:t>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w:t>
            </w:r>
            <w:r w:rsidRPr="00565E85">
              <w:rPr>
                <w:rFonts w:ascii="Arial" w:eastAsia="MS Mincho" w:hAnsi="Arial"/>
                <w:b/>
                <w:szCs w:val="24"/>
                <w:lang w:eastAsia="en-GB"/>
              </w:rPr>
              <w:t xml:space="preserve"> </w:t>
            </w:r>
          </w:p>
          <w:p w14:paraId="15CC5350"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commentRangeStart w:id="19"/>
            <w:r w:rsidRPr="00565E85">
              <w:rPr>
                <w:rFonts w:ascii="Arial" w:eastAsia="MS Mincho" w:hAnsi="Arial"/>
                <w:b/>
                <w:szCs w:val="24"/>
                <w:highlight w:val="yellow"/>
                <w:lang w:eastAsia="en-GB"/>
              </w:rPr>
              <w:t>Apply the RSRP checking</w:t>
            </w:r>
            <w:r w:rsidRPr="00565E85">
              <w:rPr>
                <w:rFonts w:ascii="Arial" w:eastAsia="DengXian" w:hAnsi="Arial"/>
                <w:b/>
                <w:szCs w:val="24"/>
                <w:highlight w:val="yellow"/>
                <w:lang w:eastAsia="en-GB"/>
              </w:rPr>
              <w:t xml:space="preserve"> to the case of CFRA resource indicated by LTM cell switch MAC CE </w:t>
            </w:r>
            <w:r w:rsidRPr="00565E85">
              <w:rPr>
                <w:rFonts w:ascii="Arial" w:eastAsia="MS Mincho" w:hAnsi="Arial"/>
                <w:b/>
                <w:szCs w:val="24"/>
                <w:highlight w:val="yellow"/>
                <w:lang w:eastAsia="en-GB"/>
              </w:rPr>
              <w:t xml:space="preserve">(as in the legacy RRC configured CFRA </w:t>
            </w:r>
            <w:r w:rsidRPr="00565E85">
              <w:rPr>
                <w:rFonts w:ascii="Arial" w:eastAsia="DengXian" w:hAnsi="Arial"/>
                <w:b/>
                <w:szCs w:val="24"/>
                <w:highlight w:val="yellow"/>
                <w:lang w:eastAsia="en-GB"/>
              </w:rPr>
              <w:t xml:space="preserve">resource </w:t>
            </w:r>
            <w:r w:rsidRPr="00565E85">
              <w:rPr>
                <w:rFonts w:ascii="Arial" w:eastAsia="MS Mincho" w:hAnsi="Arial"/>
                <w:b/>
                <w:szCs w:val="24"/>
                <w:highlight w:val="yellow"/>
                <w:lang w:eastAsia="en-GB"/>
              </w:rPr>
              <w:t>case).</w:t>
            </w:r>
            <w:commentRangeEnd w:id="19"/>
            <w:r w:rsidR="00680794">
              <w:rPr>
                <w:rStyle w:val="CommentReference"/>
              </w:rPr>
              <w:commentReference w:id="19"/>
            </w:r>
          </w:p>
          <w:p w14:paraId="5AA4D36A" w14:textId="77777777" w:rsidR="00565E85" w:rsidRPr="00565E85" w:rsidRDefault="00565E85" w:rsidP="00565E85">
            <w:pPr>
              <w:overflowPunct w:val="0"/>
              <w:autoSpaceDE w:val="0"/>
              <w:autoSpaceDN w:val="0"/>
              <w:adjustRightInd w:val="0"/>
              <w:ind w:left="1129" w:hangingChars="564" w:hanging="1129"/>
              <w:rPr>
                <w:rFonts w:eastAsia="Times New Roman"/>
                <w:b/>
                <w:lang w:eastAsia="en-GB"/>
              </w:rPr>
            </w:pPr>
          </w:p>
          <w:p w14:paraId="004F81EC" w14:textId="77777777" w:rsidR="00565E85" w:rsidRPr="00565E85" w:rsidRDefault="00565E85" w:rsidP="00565E85">
            <w:pPr>
              <w:tabs>
                <w:tab w:val="left" w:pos="1622"/>
              </w:tabs>
              <w:spacing w:after="0"/>
              <w:ind w:left="1622" w:hanging="363"/>
              <w:rPr>
                <w:rFonts w:ascii="Arial" w:eastAsia="SimSun" w:hAnsi="Arial"/>
                <w:szCs w:val="24"/>
                <w:lang w:eastAsia="zh-CN"/>
              </w:rPr>
            </w:pPr>
            <w:r w:rsidRPr="00565E85">
              <w:rPr>
                <w:rFonts w:ascii="Arial" w:eastAsia="MS Mincho" w:hAnsi="Arial"/>
                <w:szCs w:val="24"/>
                <w:lang w:eastAsia="en-GB"/>
              </w:rPr>
              <w:t>Co-existence between LTM and other Rel-18 features P3 P4 P5</w:t>
            </w:r>
          </w:p>
          <w:p w14:paraId="0537EA3E"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DISCUSSION</w:t>
            </w:r>
          </w:p>
          <w:p w14:paraId="4D220625"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lastRenderedPageBreak/>
              <w:t>P3</w:t>
            </w:r>
          </w:p>
          <w:p w14:paraId="2D529571"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MTK think it is not possible to have multi-TA operation after cell switch, wonder what is proposed. </w:t>
            </w:r>
          </w:p>
          <w:p w14:paraId="543BD522"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ZTE think this doesn’t work, think the UE cannot know. Already denied in R1. Think RACH-less LTM and two TA can work ok. </w:t>
            </w:r>
          </w:p>
          <w:p w14:paraId="166C6553"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LGE think that during the LTM cell switch, two TA is not needed. One TA is sufficient. </w:t>
            </w:r>
          </w:p>
          <w:p w14:paraId="5777F12D"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CATT think anyway we don’t need to support co-existence with mTRP, think it can be configured after LTM execution. </w:t>
            </w:r>
          </w:p>
          <w:p w14:paraId="2F6C24E3"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HW think for RACH based it works, without any change. Think for RACH-less it can be made to work with a bit in the MAC CE. Think we need to avoid RRC reconfigurations. </w:t>
            </w:r>
          </w:p>
          <w:p w14:paraId="62CFF4A0"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Samsung support this. Think we can use also implicit indication by TCI state. Xiaomi agrees. </w:t>
            </w:r>
          </w:p>
          <w:p w14:paraId="5EE887FF"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FW supports this .. and think with UE based TA there may be some ambiguity. </w:t>
            </w:r>
          </w:p>
          <w:p w14:paraId="19B634BB"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Ericsson think we should limit the impact.. </w:t>
            </w:r>
          </w:p>
          <w:p w14:paraId="7E119D68"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P4 P5</w:t>
            </w:r>
          </w:p>
          <w:p w14:paraId="04D096D2"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Samsung think it is easy to support this, we have all other parameters in the MAC CE, so adding a parameter is not a complexity, should add two bits. HW think there are concerns for R1 impact, R2 impact is ok. </w:t>
            </w:r>
          </w:p>
          <w:p w14:paraId="5136A977"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 xml:space="preserve">LG think we need to check the behaviour. CBRA fallback has certain restriction. </w:t>
            </w:r>
          </w:p>
          <w:p w14:paraId="39101665"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Nokia think we have this in RRC, not sure we need this parameter in MAC CE.</w:t>
            </w:r>
          </w:p>
          <w:p w14:paraId="3937E434"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303A6B9E" w14:textId="77777777" w:rsidR="00565E85" w:rsidRPr="00565E85" w:rsidRDefault="00565E85" w:rsidP="00565E85">
            <w:pPr>
              <w:spacing w:before="60" w:after="0"/>
              <w:ind w:left="1619" w:hanging="360"/>
              <w:rPr>
                <w:rFonts w:ascii="Arial" w:eastAsia="MS Mincho" w:hAnsi="Arial"/>
                <w:b/>
                <w:szCs w:val="24"/>
                <w:lang w:eastAsia="en-GB"/>
              </w:rPr>
            </w:pPr>
            <w:r w:rsidRPr="00565E85">
              <w:rPr>
                <w:rFonts w:ascii="Arial" w:eastAsia="MS Mincho" w:hAnsi="Arial"/>
                <w:b/>
                <w:szCs w:val="24"/>
                <w:lang w:eastAsia="en-GB"/>
              </w:rPr>
              <w:t>For these items we need final confirmation when impact is better determined</w:t>
            </w:r>
          </w:p>
          <w:p w14:paraId="4C3F663D"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 xml:space="preserve">Aim to Support the co-existence between RACH-less LTM with network provided TA and R18 MIMO two TA. Determine the impact offline. </w:t>
            </w:r>
          </w:p>
          <w:p w14:paraId="374203D5" w14:textId="77777777" w:rsidR="00565E85" w:rsidRPr="00565E85" w:rsidRDefault="00565E85" w:rsidP="00565E85">
            <w:pPr>
              <w:numPr>
                <w:ilvl w:val="0"/>
                <w:numId w:val="19"/>
              </w:numPr>
              <w:spacing w:before="60" w:after="0"/>
              <w:rPr>
                <w:rFonts w:ascii="Arial" w:eastAsia="MS Mincho" w:hAnsi="Arial"/>
                <w:b/>
                <w:szCs w:val="24"/>
                <w:lang w:eastAsia="en-GB"/>
              </w:rPr>
            </w:pPr>
            <w:r w:rsidRPr="00565E85">
              <w:rPr>
                <w:rFonts w:ascii="Arial" w:eastAsia="MS Mincho" w:hAnsi="Arial"/>
                <w:b/>
                <w:szCs w:val="24"/>
                <w:lang w:eastAsia="en-GB"/>
              </w:rPr>
              <w:t xml:space="preserve">Aim to support also MSG1 repetition for CFRA. Determine the impact offline. </w:t>
            </w:r>
          </w:p>
          <w:p w14:paraId="7A99DBC4" w14:textId="77777777" w:rsidR="00565E85" w:rsidRPr="00565E85" w:rsidRDefault="00565E85" w:rsidP="00565E85">
            <w:pPr>
              <w:tabs>
                <w:tab w:val="left" w:pos="1622"/>
              </w:tabs>
              <w:spacing w:after="0"/>
              <w:rPr>
                <w:rFonts w:ascii="Arial" w:eastAsia="MS Mincho" w:hAnsi="Arial"/>
                <w:szCs w:val="24"/>
                <w:lang w:eastAsia="en-GB"/>
              </w:rPr>
            </w:pPr>
          </w:p>
          <w:p w14:paraId="7B90E2CA" w14:textId="77777777" w:rsidR="00565E85" w:rsidRPr="00565E85" w:rsidRDefault="00565E85" w:rsidP="00565E85">
            <w:pPr>
              <w:tabs>
                <w:tab w:val="left" w:pos="1622"/>
              </w:tabs>
              <w:spacing w:after="0"/>
              <w:rPr>
                <w:rFonts w:ascii="Arial" w:eastAsia="MS Mincho" w:hAnsi="Arial"/>
                <w:szCs w:val="24"/>
                <w:lang w:eastAsia="en-GB"/>
              </w:rPr>
            </w:pPr>
          </w:p>
          <w:p w14:paraId="00595181" w14:textId="77777777" w:rsidR="00565E85" w:rsidRPr="00565E85" w:rsidRDefault="00565E85" w:rsidP="00565E85">
            <w:pPr>
              <w:tabs>
                <w:tab w:val="num" w:pos="1619"/>
              </w:tabs>
              <w:spacing w:before="40" w:after="0"/>
              <w:ind w:left="1619" w:hanging="360"/>
              <w:rPr>
                <w:rFonts w:ascii="Arial" w:eastAsia="MS Mincho" w:hAnsi="Arial"/>
                <w:b/>
                <w:szCs w:val="24"/>
                <w:lang w:eastAsia="en-GB"/>
              </w:rPr>
            </w:pPr>
            <w:r w:rsidRPr="00565E85">
              <w:rPr>
                <w:rFonts w:ascii="Arial" w:eastAsia="MS Mincho" w:hAnsi="Arial"/>
                <w:b/>
                <w:szCs w:val="24"/>
                <w:lang w:eastAsia="en-GB"/>
              </w:rPr>
              <w:t>[AT125][509][feMob] MAC offline (Huawei)</w:t>
            </w:r>
          </w:p>
          <w:p w14:paraId="7D98678C"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ab/>
              <w:t>Scope: Address two offline points above. Address remaining MAC corrections. Identify agreements and discussion points. Can pre-exclude some items better treated on-line. (and can choose to treat simple corrections in CR post meeting disc instead).</w:t>
            </w:r>
          </w:p>
          <w:p w14:paraId="5AC97413"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ab/>
              <w:t xml:space="preserve">Intended outcome: Report, TP or Draft TP, partial or full, when applicable. </w:t>
            </w:r>
          </w:p>
          <w:p w14:paraId="7D76DBAF"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ab/>
              <w:t>Deadline: CB acc to Meeting schedule</w:t>
            </w:r>
          </w:p>
          <w:p w14:paraId="53D6C029" w14:textId="77777777" w:rsidR="00565E85" w:rsidRPr="00565E85" w:rsidRDefault="00565E85" w:rsidP="00565E85">
            <w:pPr>
              <w:tabs>
                <w:tab w:val="left" w:pos="1622"/>
              </w:tabs>
              <w:spacing w:after="0"/>
              <w:rPr>
                <w:rFonts w:ascii="Arial" w:eastAsia="MS Mincho" w:hAnsi="Arial"/>
                <w:szCs w:val="24"/>
                <w:lang w:eastAsia="en-GB"/>
              </w:rPr>
            </w:pPr>
          </w:p>
          <w:p w14:paraId="7096BAD6" w14:textId="77777777" w:rsidR="00565E85" w:rsidRPr="00565E85" w:rsidRDefault="00ED4D0F" w:rsidP="00565E85">
            <w:pPr>
              <w:spacing w:before="60" w:after="0"/>
              <w:ind w:left="1259" w:hanging="1259"/>
              <w:rPr>
                <w:rFonts w:ascii="Arial" w:eastAsia="MS Mincho" w:hAnsi="Arial"/>
                <w:noProof/>
                <w:szCs w:val="24"/>
                <w:lang w:eastAsia="en-GB"/>
              </w:rPr>
            </w:pPr>
            <w:hyperlink r:id="rId15" w:tooltip="C:Usersmtk65284Documents3GPPtsg_ranWG2_RL2RAN2DocsR2-2401924.zip" w:history="1">
              <w:r w:rsidR="00565E85" w:rsidRPr="00565E85">
                <w:rPr>
                  <w:rFonts w:ascii="Arial" w:eastAsia="MS Mincho" w:hAnsi="Arial"/>
                  <w:noProof/>
                  <w:color w:val="0000FF"/>
                  <w:szCs w:val="24"/>
                  <w:u w:val="single"/>
                  <w:lang w:eastAsia="en-GB"/>
                </w:rPr>
                <w:t>R2-2401924</w:t>
              </w:r>
            </w:hyperlink>
            <w:r w:rsidR="00565E85" w:rsidRPr="00565E85">
              <w:rPr>
                <w:rFonts w:ascii="Arial" w:eastAsia="MS Mincho" w:hAnsi="Arial"/>
                <w:noProof/>
                <w:szCs w:val="24"/>
                <w:lang w:eastAsia="en-GB"/>
              </w:rPr>
              <w:tab/>
              <w:t>Summary of [AT125][509][feMob] MAC offline</w:t>
            </w:r>
            <w:r w:rsidR="00565E85" w:rsidRPr="00565E85">
              <w:rPr>
                <w:rFonts w:ascii="Arial" w:eastAsia="MS Mincho" w:hAnsi="Arial"/>
                <w:noProof/>
                <w:szCs w:val="24"/>
                <w:lang w:eastAsia="en-GB"/>
              </w:rPr>
              <w:tab/>
              <w:t>Huawei, HiSilicon</w:t>
            </w:r>
          </w:p>
          <w:p w14:paraId="618A8AB1"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LTM with MIMO two TA</w:t>
            </w:r>
          </w:p>
          <w:p w14:paraId="1AF79852"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For LTM with MIMO two TA,</w:t>
            </w:r>
          </w:p>
          <w:p w14:paraId="279B4A79" w14:textId="77777777" w:rsidR="00565E85" w:rsidRPr="00565E85" w:rsidRDefault="00565E85" w:rsidP="00565E85">
            <w:pPr>
              <w:spacing w:before="60" w:after="0"/>
              <w:ind w:left="1619"/>
              <w:rPr>
                <w:rFonts w:ascii="Arial" w:eastAsia="MS Mincho" w:hAnsi="Arial"/>
                <w:b/>
                <w:szCs w:val="24"/>
                <w:lang w:eastAsia="en-GB"/>
              </w:rPr>
            </w:pPr>
            <w:r w:rsidRPr="00565E85">
              <w:rPr>
                <w:rFonts w:ascii="Arial" w:eastAsia="MS Mincho" w:hAnsi="Arial"/>
                <w:b/>
                <w:szCs w:val="24"/>
                <w:lang w:eastAsia="en-GB"/>
              </w:rPr>
              <w:t>-</w:t>
            </w:r>
            <w:r w:rsidRPr="00565E85">
              <w:rPr>
                <w:rFonts w:ascii="Arial" w:eastAsia="MS Mincho" w:hAnsi="Arial"/>
                <w:b/>
                <w:szCs w:val="24"/>
                <w:lang w:eastAsia="en-GB"/>
              </w:rPr>
              <w:tab/>
              <w:t>Use post-email discussion to discuss the TP with outcome of endurable TP for next meeting, aiming to reuse the MIMO design as much as possible;</w:t>
            </w:r>
          </w:p>
          <w:p w14:paraId="0B84BEC7" w14:textId="77777777" w:rsidR="00565E85" w:rsidRPr="00565E85" w:rsidRDefault="00565E85" w:rsidP="00565E85">
            <w:pPr>
              <w:spacing w:before="60" w:after="0"/>
              <w:ind w:left="1619"/>
              <w:rPr>
                <w:rFonts w:ascii="Arial" w:eastAsia="MS Mincho" w:hAnsi="Arial"/>
                <w:b/>
                <w:szCs w:val="24"/>
                <w:lang w:eastAsia="en-GB"/>
              </w:rPr>
            </w:pPr>
            <w:r w:rsidRPr="00565E85">
              <w:rPr>
                <w:rFonts w:ascii="Arial" w:eastAsia="MS Mincho" w:hAnsi="Arial"/>
                <w:b/>
                <w:szCs w:val="24"/>
                <w:lang w:eastAsia="en-GB"/>
              </w:rPr>
              <w:t>-</w:t>
            </w:r>
            <w:r w:rsidRPr="00565E85">
              <w:rPr>
                <w:rFonts w:ascii="Arial" w:eastAsia="MS Mincho" w:hAnsi="Arial"/>
                <w:b/>
                <w:szCs w:val="24"/>
                <w:lang w:eastAsia="en-GB"/>
              </w:rPr>
              <w:tab/>
              <w:t xml:space="preserve">To use option 2, not signal additional info but use the mapping from TCI state to TAG ID to understand the applicable TAG, in the TP. </w:t>
            </w:r>
          </w:p>
          <w:p w14:paraId="7E97A252"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1A3B0F50"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Candidate TCI state</w:t>
            </w:r>
          </w:p>
          <w:p w14:paraId="66C73CB6"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 xml:space="preserve">Currently, RAN2 assume when network intends to (de)activate multiple candidate cells, the network can just send multiple MAC CEs in the one MAC PDU. </w:t>
            </w:r>
          </w:p>
          <w:p w14:paraId="04710B5B"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 xml:space="preserve">RAN2 assumption: When the network wants to deactivate all candidate TCI state for candidate cell, the network can just not include any TCI state ID field in the MAC CE. </w:t>
            </w:r>
          </w:p>
          <w:p w14:paraId="7FCD517C"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02BC016E"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Legacy type 1 CG</w:t>
            </w:r>
          </w:p>
          <w:p w14:paraId="018F8459"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When UE performs LTM RACH-less cell switch configured with specific CG resource, the legacy type1 CG is not used until LTM completion.</w:t>
            </w:r>
          </w:p>
          <w:p w14:paraId="79D50453"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7C13EB9D"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DISCUSSION P1234</w:t>
            </w:r>
          </w:p>
          <w:p w14:paraId="2342E2CB"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P2</w:t>
            </w:r>
          </w:p>
          <w:p w14:paraId="580349DB"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CATT think we need to send LS to R1 first. MTK think R1 stopped the discussion with the understanding that R2 resolve this</w:t>
            </w:r>
          </w:p>
          <w:p w14:paraId="113534AC"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w:t>
            </w:r>
            <w:r w:rsidRPr="00565E85">
              <w:rPr>
                <w:rFonts w:ascii="Arial" w:eastAsia="MS Mincho" w:hAnsi="Arial"/>
                <w:szCs w:val="24"/>
                <w:lang w:eastAsia="en-GB"/>
              </w:rPr>
              <w:tab/>
              <w:t>OPPO wonder if P2 is needed. Ericsson and CATT think indeed R1 has made agreement on deactivation at LTM cell switch but for different case.</w:t>
            </w:r>
          </w:p>
          <w:p w14:paraId="4132635B"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451A6EBA"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DRX and measurement gaps during rach-less LTM switch</w:t>
            </w:r>
          </w:p>
          <w:p w14:paraId="2216B927" w14:textId="77777777" w:rsidR="00565E85" w:rsidRPr="00565E85" w:rsidRDefault="00565E85" w:rsidP="00565E85">
            <w:pPr>
              <w:numPr>
                <w:ilvl w:val="0"/>
                <w:numId w:val="19"/>
              </w:numPr>
              <w:spacing w:before="60" w:after="0"/>
              <w:rPr>
                <w:rFonts w:ascii="Arial" w:eastAsia="MS Mincho" w:hAnsi="Arial"/>
                <w:b/>
                <w:szCs w:val="24"/>
                <w:lang w:eastAsia="en-GB"/>
              </w:rPr>
            </w:pPr>
            <w:r w:rsidRPr="00565E85">
              <w:rPr>
                <w:rFonts w:ascii="Arial" w:eastAsia="MS Mincho" w:hAnsi="Arial"/>
                <w:b/>
                <w:szCs w:val="24"/>
                <w:lang w:eastAsia="en-GB"/>
              </w:rPr>
              <w:t xml:space="preserve">Confirm the intention that DRX should neither delay the completion of the LTM reconfiguration nor incur addition explicit RRC reconfigurations. </w:t>
            </w:r>
          </w:p>
          <w:p w14:paraId="5CC9D001"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Postpone the discussion on the application of measurement gap and DRX configuration may be applied, during RACH-less LTM cell switch.</w:t>
            </w:r>
          </w:p>
          <w:p w14:paraId="453D911A"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65F46B02"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DRX monitoring after early RACH</w:t>
            </w:r>
          </w:p>
          <w:p w14:paraId="6CBA2063"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 xml:space="preserve">No need of spec impact on Proposal 4 in </w:t>
            </w:r>
            <w:hyperlink r:id="rId16" w:tooltip="C:Usersmtk65284Documents3GPPtsg_ranWG2_RL2RAN2DocsR2-2400447.zip" w:history="1">
              <w:r w:rsidRPr="00565E85">
                <w:rPr>
                  <w:rFonts w:ascii="Arial" w:eastAsia="MS Mincho" w:hAnsi="Arial"/>
                  <w:b/>
                  <w:color w:val="0000FF"/>
                  <w:szCs w:val="24"/>
                  <w:u w:val="single"/>
                  <w:lang w:eastAsia="en-GB"/>
                </w:rPr>
                <w:t>R2-2400447</w:t>
              </w:r>
            </w:hyperlink>
            <w:r w:rsidRPr="00565E85">
              <w:rPr>
                <w:rFonts w:ascii="Arial" w:eastAsia="MS Mincho" w:hAnsi="Arial"/>
                <w:b/>
                <w:szCs w:val="24"/>
                <w:lang w:eastAsia="en-GB"/>
              </w:rPr>
              <w:t xml:space="preserve"> (can be addressed by NW implementation).</w:t>
            </w:r>
          </w:p>
          <w:p w14:paraId="3B796F0D" w14:textId="77777777" w:rsidR="00565E85" w:rsidRPr="00565E85" w:rsidRDefault="00565E85" w:rsidP="00565E85">
            <w:pPr>
              <w:tabs>
                <w:tab w:val="left" w:pos="1622"/>
              </w:tabs>
              <w:spacing w:after="0"/>
              <w:ind w:left="1622" w:hanging="363"/>
              <w:rPr>
                <w:rFonts w:ascii="Arial" w:eastAsia="MS Mincho" w:hAnsi="Arial"/>
                <w:szCs w:val="24"/>
                <w:lang w:eastAsia="en-GB"/>
              </w:rPr>
            </w:pPr>
          </w:p>
          <w:p w14:paraId="3CA60D94" w14:textId="77777777" w:rsidR="00565E85" w:rsidRPr="00565E85" w:rsidRDefault="00565E85" w:rsidP="00565E85">
            <w:pPr>
              <w:tabs>
                <w:tab w:val="left" w:pos="1622"/>
              </w:tabs>
              <w:spacing w:after="0"/>
              <w:ind w:left="1622" w:hanging="363"/>
              <w:rPr>
                <w:rFonts w:ascii="Arial" w:eastAsia="MS Mincho" w:hAnsi="Arial"/>
                <w:szCs w:val="24"/>
                <w:lang w:eastAsia="en-GB"/>
              </w:rPr>
            </w:pPr>
            <w:r w:rsidRPr="00565E85">
              <w:rPr>
                <w:rFonts w:ascii="Arial" w:eastAsia="MS Mincho" w:hAnsi="Arial"/>
                <w:szCs w:val="24"/>
                <w:lang w:eastAsia="en-GB"/>
              </w:rPr>
              <w:t>cg-LTM-RetransmissionTimer</w:t>
            </w:r>
          </w:p>
          <w:p w14:paraId="4963C806" w14:textId="77777777" w:rsidR="00565E85" w:rsidRPr="00565E85" w:rsidRDefault="00565E85" w:rsidP="00565E85">
            <w:pPr>
              <w:tabs>
                <w:tab w:val="num" w:pos="1619"/>
              </w:tabs>
              <w:spacing w:before="60" w:after="0"/>
              <w:ind w:left="1619" w:hanging="360"/>
              <w:rPr>
                <w:rFonts w:ascii="Arial" w:eastAsia="MS Mincho" w:hAnsi="Arial"/>
                <w:b/>
                <w:szCs w:val="24"/>
                <w:lang w:eastAsia="en-GB"/>
              </w:rPr>
            </w:pPr>
            <w:r w:rsidRPr="00565E85">
              <w:rPr>
                <w:rFonts w:ascii="Arial" w:eastAsia="MS Mincho" w:hAnsi="Arial"/>
                <w:b/>
                <w:szCs w:val="24"/>
                <w:lang w:eastAsia="en-GB"/>
              </w:rPr>
              <w:t>Proposal 7:</w:t>
            </w:r>
            <w:r w:rsidRPr="00565E85">
              <w:rPr>
                <w:rFonts w:ascii="Arial" w:eastAsia="MS Mincho" w:hAnsi="Arial"/>
                <w:b/>
                <w:szCs w:val="24"/>
                <w:lang w:eastAsia="en-GB"/>
              </w:rPr>
              <w:tab/>
              <w:t xml:space="preserve">Agree on the intention from P1/2 in </w:t>
            </w:r>
            <w:hyperlink r:id="rId17" w:tooltip="C:Usersmtk65284Documents3GPPtsg_ranWG2_RL2RAN2DocsR2-2400880.zip" w:history="1">
              <w:r w:rsidRPr="00565E85">
                <w:rPr>
                  <w:rFonts w:ascii="Arial" w:eastAsia="MS Mincho" w:hAnsi="Arial"/>
                  <w:b/>
                  <w:color w:val="0000FF"/>
                  <w:szCs w:val="24"/>
                  <w:u w:val="single"/>
                  <w:lang w:eastAsia="en-GB"/>
                </w:rPr>
                <w:t>R2-2400880</w:t>
              </w:r>
            </w:hyperlink>
            <w:r w:rsidRPr="00565E85">
              <w:rPr>
                <w:rFonts w:ascii="Arial" w:eastAsia="MS Mincho" w:hAnsi="Arial"/>
                <w:b/>
                <w:szCs w:val="24"/>
                <w:lang w:eastAsia="en-GB"/>
              </w:rPr>
              <w:t>/</w:t>
            </w:r>
            <w:hyperlink r:id="rId18" w:tooltip="C:Usersmtk65284Documents3GPPtsg_ranWG2_RL2RAN2DocsR2-2401085.zip" w:history="1">
              <w:r w:rsidRPr="00565E85">
                <w:rPr>
                  <w:rFonts w:ascii="Arial" w:eastAsia="MS Mincho" w:hAnsi="Arial"/>
                  <w:b/>
                  <w:color w:val="0000FF"/>
                  <w:szCs w:val="24"/>
                  <w:u w:val="single"/>
                  <w:lang w:eastAsia="en-GB"/>
                </w:rPr>
                <w:t>R2-2401085</w:t>
              </w:r>
            </w:hyperlink>
            <w:r w:rsidRPr="00565E85">
              <w:rPr>
                <w:rFonts w:ascii="Arial" w:eastAsia="MS Mincho" w:hAnsi="Arial"/>
                <w:b/>
                <w:szCs w:val="24"/>
                <w:lang w:eastAsia="en-GB"/>
              </w:rPr>
              <w:t xml:space="preserve"> (details to be reviewed via post email).</w:t>
            </w:r>
          </w:p>
          <w:p w14:paraId="2E4E321C" w14:textId="77777777" w:rsidR="00565E85" w:rsidRDefault="00565E85" w:rsidP="005F436C">
            <w:pPr>
              <w:pStyle w:val="Discussion"/>
            </w:pPr>
          </w:p>
        </w:tc>
      </w:tr>
    </w:tbl>
    <w:p w14:paraId="0DBC509E" w14:textId="77777777" w:rsidR="00C53AB5" w:rsidRDefault="00C53AB5" w:rsidP="005F436C">
      <w:pPr>
        <w:pStyle w:val="Discussion"/>
      </w:pPr>
    </w:p>
    <w:p w14:paraId="7429EC4B" w14:textId="40959ABC" w:rsidR="004C3C72" w:rsidRDefault="00F273D8" w:rsidP="005F436C">
      <w:pPr>
        <w:pStyle w:val="Discussion"/>
      </w:pPr>
      <w:r>
        <w:t xml:space="preserve">RAN2 </w:t>
      </w:r>
      <w:r w:rsidR="003472E5">
        <w:t xml:space="preserve">discussions and </w:t>
      </w:r>
      <w:r>
        <w:t xml:space="preserve">agreements </w:t>
      </w:r>
      <w:r w:rsidR="006B3634">
        <w:t xml:space="preserve">for MAC Corrections </w:t>
      </w:r>
      <w:r>
        <w:t>in RAN2#125bis</w:t>
      </w:r>
      <w:r w:rsidR="007F7172">
        <w:t xml:space="preserve"> (</w:t>
      </w:r>
      <w:r w:rsidR="00143ECA">
        <w:t>Changsha</w:t>
      </w:r>
      <w:r w:rsidR="007F7172">
        <w:t>)</w:t>
      </w:r>
    </w:p>
    <w:tbl>
      <w:tblPr>
        <w:tblStyle w:val="TableGrid"/>
        <w:tblW w:w="0" w:type="auto"/>
        <w:tblLook w:val="04A0" w:firstRow="1" w:lastRow="0" w:firstColumn="1" w:lastColumn="0" w:noHBand="0" w:noVBand="1"/>
      </w:tblPr>
      <w:tblGrid>
        <w:gridCol w:w="9629"/>
      </w:tblGrid>
      <w:tr w:rsidR="00F273D8" w14:paraId="51758203" w14:textId="77777777" w:rsidTr="00F273D8">
        <w:tc>
          <w:tcPr>
            <w:tcW w:w="9629" w:type="dxa"/>
          </w:tcPr>
          <w:p w14:paraId="369AB3C1" w14:textId="77777777" w:rsidR="00F273D8" w:rsidRPr="004D6960" w:rsidRDefault="00ED4D0F" w:rsidP="00F273D8">
            <w:pPr>
              <w:pStyle w:val="Doc-title"/>
            </w:pPr>
            <w:hyperlink r:id="rId19" w:tooltip="C:Usersmtk65284Documents3GPPtsg_ranWG2_RL2RAN2DocsR2-2403288.zip" w:history="1">
              <w:r w:rsidR="00F273D8">
                <w:rPr>
                  <w:rStyle w:val="Hyperlink"/>
                </w:rPr>
                <w:t>R2-2403288</w:t>
              </w:r>
            </w:hyperlink>
            <w:r w:rsidR="00F273D8">
              <w:tab/>
              <w:t>MAC remaining issues for LTM</w:t>
            </w:r>
            <w:r w:rsidR="00F273D8">
              <w:tab/>
              <w:t>Huawei, HiSilicon</w:t>
            </w:r>
            <w:r w:rsidR="00F273D8">
              <w:tab/>
              <w:t>discussion</w:t>
            </w:r>
            <w:r w:rsidR="00F273D8">
              <w:tab/>
              <w:t>Rel-18</w:t>
            </w:r>
            <w:r w:rsidR="00F273D8">
              <w:tab/>
              <w:t>NR_Mob_enh2-Core</w:t>
            </w:r>
          </w:p>
          <w:p w14:paraId="67EEC995" w14:textId="77777777" w:rsidR="00F273D8" w:rsidRDefault="00F273D8" w:rsidP="00F273D8">
            <w:pPr>
              <w:pStyle w:val="Doc-text2"/>
              <w:rPr>
                <w:lang w:val="en-US"/>
              </w:rPr>
            </w:pPr>
            <w:r>
              <w:rPr>
                <w:lang w:val="en-US"/>
              </w:rPr>
              <w:t>DISCUSSION</w:t>
            </w:r>
          </w:p>
          <w:p w14:paraId="4EB83B22" w14:textId="77777777" w:rsidR="00F273D8" w:rsidRDefault="00F273D8" w:rsidP="00F273D8">
            <w:pPr>
              <w:pStyle w:val="Doc-text2"/>
              <w:rPr>
                <w:lang w:val="en-US"/>
              </w:rPr>
            </w:pPr>
            <w:r>
              <w:rPr>
                <w:lang w:val="en-US"/>
              </w:rPr>
              <w:t>P1</w:t>
            </w:r>
          </w:p>
          <w:p w14:paraId="0CC177AC" w14:textId="77777777" w:rsidR="00F273D8" w:rsidRDefault="00F273D8" w:rsidP="00F273D8">
            <w:pPr>
              <w:pStyle w:val="Doc-text2"/>
              <w:rPr>
                <w:lang w:val="en-US"/>
              </w:rPr>
            </w:pPr>
            <w:r>
              <w:rPr>
                <w:lang w:val="en-US"/>
              </w:rPr>
              <w:t>-</w:t>
            </w:r>
            <w:r>
              <w:rPr>
                <w:lang w:val="en-US"/>
              </w:rPr>
              <w:tab/>
              <w:t xml:space="preserve">Session chair wonder if we should offline review the agreements from earlier in the week, to identify applicability to LTM. HW think that we can do editorial alignment offline. </w:t>
            </w:r>
          </w:p>
          <w:p w14:paraId="7518BFAC" w14:textId="77777777" w:rsidR="00F273D8" w:rsidRDefault="00F273D8" w:rsidP="00F273D8">
            <w:pPr>
              <w:pStyle w:val="Doc-text2"/>
              <w:rPr>
                <w:lang w:val="en-US"/>
              </w:rPr>
            </w:pPr>
            <w:r>
              <w:rPr>
                <w:lang w:val="en-US"/>
              </w:rPr>
              <w:t>P2</w:t>
            </w:r>
          </w:p>
          <w:p w14:paraId="517E208B" w14:textId="77777777" w:rsidR="00F273D8" w:rsidRDefault="00F273D8" w:rsidP="00F273D8">
            <w:pPr>
              <w:pStyle w:val="Doc-text2"/>
              <w:rPr>
                <w:lang w:val="en-US"/>
              </w:rPr>
            </w:pPr>
            <w:r>
              <w:rPr>
                <w:lang w:val="en-US"/>
              </w:rPr>
              <w:t>-</w:t>
            </w:r>
            <w:r>
              <w:rPr>
                <w:lang w:val="en-US"/>
              </w:rPr>
              <w:tab/>
              <w:t xml:space="preserve">ZTE wonder how the network can indicate this? Session chair wonder if we need to ask R1. HW think we just implement R1 agreement. Session chair think then we just stick to it. If problems are found can revisit. </w:t>
            </w:r>
          </w:p>
          <w:p w14:paraId="6EB36676" w14:textId="77777777" w:rsidR="00F273D8" w:rsidRDefault="00F273D8" w:rsidP="00F273D8">
            <w:pPr>
              <w:pStyle w:val="Doc-text2"/>
              <w:rPr>
                <w:lang w:val="en-US"/>
              </w:rPr>
            </w:pPr>
            <w:r>
              <w:rPr>
                <w:lang w:val="en-US"/>
              </w:rPr>
              <w:t>P3</w:t>
            </w:r>
          </w:p>
          <w:p w14:paraId="736EA145" w14:textId="77777777" w:rsidR="00F273D8" w:rsidRDefault="00F273D8" w:rsidP="00F273D8">
            <w:pPr>
              <w:pStyle w:val="Doc-text2"/>
              <w:rPr>
                <w:lang w:val="en-US"/>
              </w:rPr>
            </w:pPr>
            <w:r>
              <w:rPr>
                <w:lang w:val="en-US"/>
              </w:rPr>
              <w:t>-</w:t>
            </w:r>
            <w:r>
              <w:rPr>
                <w:lang w:val="en-US"/>
              </w:rPr>
              <w:tab/>
              <w:t xml:space="preserve">ZTE think we shall not impact the repetition procedure. Think we can use the repetition configured by RRC. </w:t>
            </w:r>
          </w:p>
          <w:p w14:paraId="762DBD30" w14:textId="77777777" w:rsidR="00F273D8" w:rsidRDefault="00F273D8" w:rsidP="00F273D8">
            <w:pPr>
              <w:pStyle w:val="Doc-text2"/>
              <w:rPr>
                <w:lang w:val="en-US"/>
              </w:rPr>
            </w:pPr>
            <w:r>
              <w:rPr>
                <w:lang w:val="en-US"/>
              </w:rPr>
              <w:t>-</w:t>
            </w:r>
            <w:r>
              <w:rPr>
                <w:lang w:val="en-US"/>
              </w:rPr>
              <w:tab/>
              <w:t xml:space="preserve">MTK think the repetitions config is not very dynamic. </w:t>
            </w:r>
          </w:p>
          <w:p w14:paraId="53BFD4A5" w14:textId="77777777" w:rsidR="00F273D8" w:rsidRDefault="00F273D8" w:rsidP="00F273D8">
            <w:pPr>
              <w:pStyle w:val="Doc-text2"/>
              <w:rPr>
                <w:lang w:val="en-US"/>
              </w:rPr>
            </w:pPr>
            <w:r>
              <w:rPr>
                <w:lang w:val="en-US"/>
              </w:rPr>
              <w:t>-</w:t>
            </w:r>
            <w:r>
              <w:rPr>
                <w:lang w:val="en-US"/>
              </w:rPr>
              <w:tab/>
              <w:t>Samsung explains that this was intended for access on L3 handover. It would be based on measurements, and is dynamic</w:t>
            </w:r>
          </w:p>
          <w:p w14:paraId="014DA1AD" w14:textId="77777777" w:rsidR="00F273D8" w:rsidRDefault="00F273D8" w:rsidP="00F273D8">
            <w:pPr>
              <w:pStyle w:val="Doc-text2"/>
              <w:rPr>
                <w:lang w:val="en-US"/>
              </w:rPr>
            </w:pPr>
            <w:r>
              <w:rPr>
                <w:lang w:val="en-US"/>
              </w:rPr>
              <w:t>-</w:t>
            </w:r>
            <w:r>
              <w:rPr>
                <w:lang w:val="en-US"/>
              </w:rPr>
              <w:tab/>
              <w:t xml:space="preserve">Nokia agrees with the proposal, but want to clarify that this is applicable to CFRA. </w:t>
            </w:r>
          </w:p>
          <w:p w14:paraId="1A401442" w14:textId="77777777" w:rsidR="00F273D8" w:rsidRDefault="00F273D8" w:rsidP="00F273D8">
            <w:pPr>
              <w:pStyle w:val="Doc-text2"/>
              <w:rPr>
                <w:lang w:val="en-US"/>
              </w:rPr>
            </w:pPr>
            <w:r>
              <w:rPr>
                <w:lang w:val="en-US"/>
              </w:rPr>
              <w:t>-</w:t>
            </w:r>
            <w:r>
              <w:rPr>
                <w:lang w:val="en-US"/>
              </w:rPr>
              <w:tab/>
              <w:t xml:space="preserve">LGE think CBRA is also repeated, think the CBRA repetition is dep on the resource selected. Think the rep number for CFRA and CBRA need to be the same, need to be ensured by the network. </w:t>
            </w:r>
          </w:p>
          <w:p w14:paraId="2755FA7A" w14:textId="77777777" w:rsidR="00F273D8" w:rsidRDefault="00F273D8" w:rsidP="00F273D8">
            <w:pPr>
              <w:pStyle w:val="Doc-text2"/>
              <w:rPr>
                <w:lang w:val="en-US"/>
              </w:rPr>
            </w:pPr>
            <w:r>
              <w:rPr>
                <w:lang w:val="en-US"/>
              </w:rPr>
              <w:t>-</w:t>
            </w:r>
            <w:r>
              <w:rPr>
                <w:lang w:val="en-US"/>
              </w:rPr>
              <w:tab/>
              <w:t xml:space="preserve">HW think that a consistency requirement is ok. </w:t>
            </w:r>
          </w:p>
          <w:p w14:paraId="2876D8C6" w14:textId="77777777" w:rsidR="00F273D8" w:rsidRPr="0061788C" w:rsidRDefault="00F273D8" w:rsidP="00F273D8">
            <w:pPr>
              <w:pStyle w:val="Doc-text2"/>
              <w:rPr>
                <w:highlight w:val="yellow"/>
                <w:lang w:val="en-US"/>
              </w:rPr>
            </w:pPr>
            <w:r w:rsidRPr="0061788C">
              <w:rPr>
                <w:highlight w:val="yellow"/>
                <w:lang w:val="en-US"/>
              </w:rPr>
              <w:t>P4 / P5</w:t>
            </w:r>
          </w:p>
          <w:p w14:paraId="7266F9D5" w14:textId="77777777" w:rsidR="00F273D8" w:rsidRPr="0061788C" w:rsidRDefault="00F273D8" w:rsidP="00F273D8">
            <w:pPr>
              <w:pStyle w:val="Doc-text2"/>
              <w:rPr>
                <w:highlight w:val="yellow"/>
                <w:lang w:val="en-US"/>
              </w:rPr>
            </w:pPr>
            <w:r w:rsidRPr="0061788C">
              <w:rPr>
                <w:highlight w:val="yellow"/>
                <w:lang w:val="en-US"/>
              </w:rPr>
              <w:t>-</w:t>
            </w:r>
            <w:r w:rsidRPr="0061788C">
              <w:rPr>
                <w:highlight w:val="yellow"/>
                <w:lang w:val="en-US"/>
              </w:rPr>
              <w:tab/>
              <w:t>ZTE agrees that CFRA fallback should be CBRA, but P4 has some issues</w:t>
            </w:r>
          </w:p>
          <w:p w14:paraId="738B5706" w14:textId="77777777" w:rsidR="00F273D8" w:rsidRPr="0061788C" w:rsidRDefault="00F273D8" w:rsidP="00F273D8">
            <w:pPr>
              <w:pStyle w:val="Doc-text2"/>
              <w:rPr>
                <w:highlight w:val="yellow"/>
                <w:lang w:val="en-US"/>
              </w:rPr>
            </w:pPr>
            <w:r w:rsidRPr="0061788C">
              <w:rPr>
                <w:highlight w:val="yellow"/>
                <w:lang w:val="en-US"/>
              </w:rPr>
              <w:t>-</w:t>
            </w:r>
            <w:r w:rsidRPr="0061788C">
              <w:rPr>
                <w:highlight w:val="yellow"/>
                <w:lang w:val="en-US"/>
              </w:rPr>
              <w:tab/>
              <w:t xml:space="preserve">Samsung think that RACHresourceDedicated is still needed when CFRA resource is indicated in the MAC CR, as there are other configuration parameters that are needed. </w:t>
            </w:r>
          </w:p>
          <w:p w14:paraId="43968654" w14:textId="77777777" w:rsidR="00F273D8" w:rsidRDefault="00F273D8" w:rsidP="00F273D8">
            <w:pPr>
              <w:pStyle w:val="Doc-text2"/>
              <w:rPr>
                <w:lang w:val="en-US"/>
              </w:rPr>
            </w:pPr>
            <w:r w:rsidRPr="0061788C">
              <w:rPr>
                <w:highlight w:val="yellow"/>
                <w:lang w:val="en-US"/>
              </w:rPr>
              <w:t>-</w:t>
            </w:r>
            <w:r w:rsidRPr="0061788C">
              <w:rPr>
                <w:highlight w:val="yellow"/>
                <w:lang w:val="en-US"/>
              </w:rPr>
              <w:tab/>
              <w:t>LGE think P5 is ok, P4 is more a network impl.</w:t>
            </w:r>
          </w:p>
          <w:p w14:paraId="00AC15D1" w14:textId="77777777" w:rsidR="00F273D8" w:rsidRDefault="00F273D8" w:rsidP="00F273D8">
            <w:pPr>
              <w:pStyle w:val="Doc-text2"/>
              <w:rPr>
                <w:lang w:val="en-US"/>
              </w:rPr>
            </w:pPr>
          </w:p>
          <w:p w14:paraId="64CDA979" w14:textId="77777777" w:rsidR="00F273D8" w:rsidRPr="004D6960" w:rsidRDefault="00F273D8" w:rsidP="00F273D8">
            <w:pPr>
              <w:pStyle w:val="Agreement"/>
              <w:rPr>
                <w:lang w:val="en-US"/>
              </w:rPr>
            </w:pPr>
            <w:r>
              <w:t>RAN2 confirms that the DRX configuration and measurement gap configuration may be applied during on-going RACH-less LTM cell switch. But, as in the current MAC specification, during on-going RACH-less LTM, UE considers DRX Active Time and monitors PDCCH during measurement gap</w:t>
            </w:r>
          </w:p>
          <w:p w14:paraId="40EB69CA" w14:textId="77777777" w:rsidR="00F273D8" w:rsidRPr="00E717A8" w:rsidRDefault="00F273D8" w:rsidP="00F273D8">
            <w:pPr>
              <w:pStyle w:val="Agreement"/>
              <w:rPr>
                <w:rFonts w:ascii="Times New Roman" w:eastAsia="Times New Roman" w:hAnsi="Times New Roman"/>
                <w:szCs w:val="20"/>
                <w:highlight w:val="yellow"/>
              </w:rPr>
            </w:pPr>
            <w:r w:rsidRPr="00E717A8">
              <w:rPr>
                <w:highlight w:val="yellow"/>
              </w:rPr>
              <w:t xml:space="preserve">Keep the “UL TCI state ID” field in the LTM cell switch MAC CE. </w:t>
            </w:r>
          </w:p>
          <w:p w14:paraId="22463FBA" w14:textId="77777777" w:rsidR="00F273D8" w:rsidRPr="0061788C" w:rsidRDefault="00F273D8" w:rsidP="00F273D8">
            <w:pPr>
              <w:pStyle w:val="Agreement"/>
              <w:rPr>
                <w:rFonts w:ascii="Times New Roman" w:eastAsia="Times New Roman" w:hAnsi="Times New Roman"/>
                <w:szCs w:val="20"/>
                <w:highlight w:val="cyan"/>
                <w:lang w:val="en-US"/>
              </w:rPr>
            </w:pPr>
            <w:r w:rsidRPr="0061788C">
              <w:rPr>
                <w:highlight w:val="cyan"/>
                <w:lang w:val="en-US"/>
              </w:rPr>
              <w:t xml:space="preserve">Confirm that If the CFRA resources indicated in the LTM cell switch MAC CE are not suitable, due to RSRP check, the UE performs CB RACH. </w:t>
            </w:r>
          </w:p>
          <w:p w14:paraId="7C079823" w14:textId="77777777" w:rsidR="00F273D8" w:rsidRPr="00E717A8" w:rsidRDefault="00F273D8" w:rsidP="00F273D8">
            <w:pPr>
              <w:pStyle w:val="Agreement"/>
              <w:rPr>
                <w:highlight w:val="yellow"/>
              </w:rPr>
            </w:pPr>
            <w:r w:rsidRPr="00E717A8">
              <w:rPr>
                <w:highlight w:val="yellow"/>
              </w:rPr>
              <w:t xml:space="preserve">Msg1 repetition number (for CFRA) is indicated by the LTM Cell Switch MAC CE. It is assumed that the network provides the possibility of same repetition number for CBRA for fallback, for consistency with Coverage Enhancement behaviour. If there are issues, can revisit. </w:t>
            </w:r>
          </w:p>
          <w:p w14:paraId="4A646130" w14:textId="77777777" w:rsidR="00F273D8" w:rsidRDefault="00F273D8" w:rsidP="00F273D8">
            <w:pPr>
              <w:pStyle w:val="Doc-text2"/>
              <w:ind w:left="0" w:firstLine="0"/>
            </w:pPr>
          </w:p>
          <w:p w14:paraId="07F14CA0" w14:textId="77777777" w:rsidR="00F273D8" w:rsidRDefault="00F273D8" w:rsidP="00F273D8">
            <w:pPr>
              <w:pStyle w:val="Doc-text2"/>
            </w:pPr>
          </w:p>
          <w:p w14:paraId="4F1555F7" w14:textId="77777777" w:rsidR="00F273D8" w:rsidRDefault="00F273D8" w:rsidP="00F273D8">
            <w:pPr>
              <w:pStyle w:val="EmailDiscussion"/>
            </w:pPr>
            <w:r>
              <w:t>[AT125bis][503][R18Mob] MAC (Huawei)</w:t>
            </w:r>
          </w:p>
          <w:p w14:paraId="008FB548" w14:textId="77777777" w:rsidR="00F273D8" w:rsidRDefault="00F273D8" w:rsidP="00F273D8">
            <w:pPr>
              <w:pStyle w:val="Doc-text2"/>
            </w:pPr>
            <w:r>
              <w:tab/>
              <w:t xml:space="preserve">Scope: AI 7.4.4: Treat/discuss non-TP-centric parts for items marked “offline” (either whole paper or certain proposals of a paper). Can also attempt to get on the same page wrt applicability of RACH-config-dedicated, e.g. for CFRA indicated in the MAC CE. </w:t>
            </w:r>
          </w:p>
          <w:p w14:paraId="242A48C0" w14:textId="77777777" w:rsidR="00F273D8" w:rsidRDefault="00F273D8" w:rsidP="00F273D8">
            <w:pPr>
              <w:pStyle w:val="EmailDiscussion2"/>
            </w:pPr>
            <w:r>
              <w:tab/>
              <w:t>Intended outcome: Report</w:t>
            </w:r>
          </w:p>
          <w:p w14:paraId="0535AD12" w14:textId="77777777" w:rsidR="00F273D8" w:rsidRDefault="00F273D8" w:rsidP="00F273D8">
            <w:pPr>
              <w:pStyle w:val="EmailDiscussion2"/>
            </w:pPr>
            <w:r>
              <w:tab/>
              <w:t>Deadline: CB, see schedule</w:t>
            </w:r>
          </w:p>
          <w:p w14:paraId="773D36CF" w14:textId="77777777" w:rsidR="00F273D8" w:rsidRPr="00716831" w:rsidRDefault="00F273D8" w:rsidP="00F273D8">
            <w:pPr>
              <w:pStyle w:val="Doc-text2"/>
            </w:pPr>
          </w:p>
          <w:p w14:paraId="026C8C4A" w14:textId="77777777" w:rsidR="00F273D8" w:rsidRDefault="00F273D8" w:rsidP="00F273D8">
            <w:pPr>
              <w:pStyle w:val="Doc-text2"/>
            </w:pPr>
          </w:p>
          <w:p w14:paraId="194EB01A" w14:textId="77777777" w:rsidR="00F273D8" w:rsidRDefault="00F273D8" w:rsidP="00F273D8">
            <w:pPr>
              <w:pStyle w:val="Doc-title"/>
            </w:pPr>
            <w:r>
              <w:t>R2-2403966</w:t>
            </w:r>
            <w:r>
              <w:tab/>
              <w:t>Summary of offline discussion [503]</w:t>
            </w:r>
            <w:r>
              <w:tab/>
              <w:t>Huawei, HiSilicon</w:t>
            </w:r>
          </w:p>
          <w:p w14:paraId="7AC69848" w14:textId="77777777" w:rsidR="00F273D8" w:rsidRDefault="00F273D8" w:rsidP="00F273D8">
            <w:pPr>
              <w:pStyle w:val="Doc-text2"/>
            </w:pPr>
            <w:r>
              <w:t>DISCUSSION</w:t>
            </w:r>
          </w:p>
          <w:p w14:paraId="2FCCF3E6" w14:textId="77777777" w:rsidR="00F273D8" w:rsidRDefault="00F273D8" w:rsidP="00F273D8">
            <w:pPr>
              <w:pStyle w:val="Doc-text2"/>
            </w:pPr>
            <w:r>
              <w:t>P3</w:t>
            </w:r>
          </w:p>
          <w:p w14:paraId="64B58E34" w14:textId="77777777" w:rsidR="00F273D8" w:rsidRDefault="00F273D8" w:rsidP="00F273D8">
            <w:pPr>
              <w:pStyle w:val="Doc-text2"/>
            </w:pPr>
            <w:r>
              <w:t>-</w:t>
            </w:r>
            <w:r>
              <w:tab/>
              <w:t xml:space="preserve">MTK think this is related to RAN1 LS that they agreed today. Maybe better to postpone. HW agrees, we can postpone, and first aim to clarify in RRC. </w:t>
            </w:r>
          </w:p>
          <w:p w14:paraId="241D3DF4" w14:textId="77777777" w:rsidR="00F273D8" w:rsidRDefault="00F273D8" w:rsidP="00F273D8">
            <w:pPr>
              <w:pStyle w:val="Doc-text2"/>
            </w:pPr>
            <w:r>
              <w:t>P4</w:t>
            </w:r>
          </w:p>
          <w:p w14:paraId="10DE840C" w14:textId="77777777" w:rsidR="00F273D8" w:rsidRDefault="00F273D8" w:rsidP="00F273D8">
            <w:pPr>
              <w:pStyle w:val="Doc-text2"/>
            </w:pPr>
            <w:r>
              <w:t>-</w:t>
            </w:r>
            <w:r>
              <w:tab/>
              <w:t xml:space="preserve">ZTE think the proposal is ok, and think LS is not needed. In R1 and R4 it is clear that this is expected. </w:t>
            </w:r>
          </w:p>
          <w:p w14:paraId="437C81FF" w14:textId="77777777" w:rsidR="00F273D8" w:rsidRDefault="00F273D8" w:rsidP="00F273D8">
            <w:pPr>
              <w:pStyle w:val="Doc-text2"/>
            </w:pPr>
            <w:r>
              <w:t>P6</w:t>
            </w:r>
          </w:p>
          <w:p w14:paraId="1A93F1F9" w14:textId="77777777" w:rsidR="00F273D8" w:rsidRDefault="00F273D8" w:rsidP="00F273D8">
            <w:pPr>
              <w:pStyle w:val="Doc-text2"/>
            </w:pPr>
            <w:r>
              <w:t>-</w:t>
            </w:r>
            <w:r>
              <w:tab/>
              <w:t>HW explains that the case discussed was that the UE receives a DG when CG is supposed to be used.</w:t>
            </w:r>
          </w:p>
          <w:p w14:paraId="38B6AB3C" w14:textId="77777777" w:rsidR="00F273D8" w:rsidRDefault="00F273D8" w:rsidP="00F273D8">
            <w:pPr>
              <w:pStyle w:val="Doc-text2"/>
            </w:pPr>
            <w:r>
              <w:t>-</w:t>
            </w:r>
            <w:r>
              <w:tab/>
              <w:t>LGE explains that the intention with “same HARQ process” was that the network should ACK the RRC reconfiguration complete (even though there are no explicit ACKs at HARQ level for UL)</w:t>
            </w:r>
          </w:p>
          <w:p w14:paraId="52D3E51A" w14:textId="77777777" w:rsidR="00F273D8" w:rsidRDefault="00F273D8" w:rsidP="00F273D8">
            <w:pPr>
              <w:pStyle w:val="Doc-text2"/>
            </w:pPr>
            <w:r>
              <w:t>-</w:t>
            </w:r>
            <w:r>
              <w:tab/>
              <w:t xml:space="preserve">ZTE would like the possibility to use DG with other HARQ process after CG that failed / was not detected by the gNB. </w:t>
            </w:r>
          </w:p>
          <w:p w14:paraId="2608FB27" w14:textId="77777777" w:rsidR="00F273D8" w:rsidRDefault="00F273D8" w:rsidP="00F273D8">
            <w:pPr>
              <w:pStyle w:val="Doc-text2"/>
            </w:pPr>
          </w:p>
          <w:p w14:paraId="4197BF70" w14:textId="77777777" w:rsidR="00F273D8" w:rsidRPr="0061788C" w:rsidRDefault="00F273D8" w:rsidP="00F273D8">
            <w:pPr>
              <w:pStyle w:val="Agreement"/>
              <w:rPr>
                <w:highlight w:val="yellow"/>
              </w:rPr>
            </w:pPr>
            <w:r w:rsidRPr="0061788C">
              <w:rPr>
                <w:highlight w:val="yellow"/>
              </w:rPr>
              <w:t>P1 in R2-2403280 ("NW can trigger LTM cell switch over RACH regardless of if the UE-based TA estimation is configured.") can be further discussed.</w:t>
            </w:r>
          </w:p>
          <w:p w14:paraId="75981555" w14:textId="77777777" w:rsidR="00F273D8" w:rsidRDefault="00F273D8" w:rsidP="00F273D8">
            <w:pPr>
              <w:pStyle w:val="Agreement"/>
            </w:pPr>
            <w:r>
              <w:t>Revise the MAC CR to change the UL TCI state field to a 6-bit field and two reserved bits.</w:t>
            </w:r>
          </w:p>
          <w:p w14:paraId="6677626D" w14:textId="77777777" w:rsidR="00F273D8" w:rsidRDefault="00F273D8" w:rsidP="00F273D8">
            <w:pPr>
              <w:pStyle w:val="Agreement"/>
            </w:pPr>
            <w:r>
              <w:t>Postponed: (expecting input from R1 and update to RRC): whether to specify in MAC that the unifiedTCI-StateType in the MAC CE refers to the field in LTM-TCI info (rather than in the target configuration).</w:t>
            </w:r>
          </w:p>
          <w:p w14:paraId="0D07D5E1" w14:textId="77777777" w:rsidR="00F273D8" w:rsidRPr="00697D10" w:rsidRDefault="00F273D8" w:rsidP="00F273D8">
            <w:pPr>
              <w:pStyle w:val="Agreement"/>
            </w:pPr>
            <w:r>
              <w:t xml:space="preserve">RAN2 assumes that the UE shall send HARQ ACK for the TB carrying the LTM cell switch MAC CE. No need to update RAN2 TS with clarification. </w:t>
            </w:r>
          </w:p>
          <w:p w14:paraId="00A4C9E5" w14:textId="77777777" w:rsidR="00F273D8" w:rsidRPr="0061788C" w:rsidRDefault="00F273D8" w:rsidP="00F273D8">
            <w:pPr>
              <w:pStyle w:val="Agreement"/>
              <w:rPr>
                <w:highlight w:val="yellow"/>
              </w:rPr>
            </w:pPr>
            <w:r w:rsidRPr="0061788C">
              <w:rPr>
                <w:highlight w:val="yellow"/>
              </w:rPr>
              <w:t>When using CFRA resources indicated in the LTM cell switch MAC CE, the UE applies ra-Prioritization if configured in rach-ConfigDedicated for the indicated UL carrier.</w:t>
            </w:r>
          </w:p>
          <w:p w14:paraId="4CE20FA9" w14:textId="77777777" w:rsidR="00F273D8" w:rsidRDefault="00F273D8" w:rsidP="00F273D8">
            <w:pPr>
              <w:pStyle w:val="Agreement"/>
            </w:pPr>
            <w:r>
              <w:t xml:space="preserve">Postpone: Discuss in the next meeting whether to specify the UE behaviour when the UE receives a grant for a retransmission or new transmission on a HARQ process not used for the first PUSCH transmission during RACH-less LTM cell switch. </w:t>
            </w:r>
          </w:p>
          <w:p w14:paraId="177FAC73" w14:textId="77777777" w:rsidR="00F273D8" w:rsidRDefault="00F273D8" w:rsidP="00F273D8">
            <w:pPr>
              <w:pStyle w:val="Agreement"/>
            </w:pPr>
            <w:r>
              <w:t>Consider in MAC CR post-meeting email discussion any correction needed to ensure that PREAMBLE_POWER_RAMPING_COUNTER is reset to 1 in case of early RACH to a cell different from the cell to which RACH was last performed.</w:t>
            </w:r>
          </w:p>
          <w:p w14:paraId="180785DB" w14:textId="77777777" w:rsidR="00F273D8" w:rsidRDefault="00F273D8" w:rsidP="00F273D8">
            <w:pPr>
              <w:pStyle w:val="Doc-text2"/>
              <w:ind w:left="0" w:firstLine="0"/>
            </w:pPr>
          </w:p>
          <w:p w14:paraId="73A6E05F" w14:textId="77777777" w:rsidR="00F273D8" w:rsidRDefault="00F273D8" w:rsidP="00F273D8">
            <w:pPr>
              <w:pStyle w:val="Doc-text2"/>
            </w:pPr>
          </w:p>
          <w:p w14:paraId="63FA9718" w14:textId="77777777" w:rsidR="00F273D8" w:rsidRDefault="00F273D8" w:rsidP="00F273D8">
            <w:pPr>
              <w:pStyle w:val="Doc-comment"/>
            </w:pPr>
            <w:r>
              <w:t xml:space="preserve">In CR post email discussion, companies can also input (early, at start of email) whether capture of some agreement or new added text need improvement. </w:t>
            </w:r>
          </w:p>
          <w:p w14:paraId="1F8353DB" w14:textId="77777777" w:rsidR="00F273D8" w:rsidRDefault="00F273D8" w:rsidP="00F273D8">
            <w:pPr>
              <w:pStyle w:val="Doc-text2"/>
            </w:pPr>
          </w:p>
          <w:p w14:paraId="1016B048" w14:textId="77777777" w:rsidR="00F273D8" w:rsidRDefault="00F273D8" w:rsidP="005F436C">
            <w:pPr>
              <w:pStyle w:val="Discussion"/>
            </w:pPr>
          </w:p>
        </w:tc>
      </w:tr>
    </w:tbl>
    <w:p w14:paraId="2788466A" w14:textId="52928CA3" w:rsidR="00F273D8" w:rsidRDefault="00F273D8" w:rsidP="005F436C">
      <w:pPr>
        <w:pStyle w:val="Discussion"/>
      </w:pPr>
    </w:p>
    <w:p w14:paraId="5B2A3988" w14:textId="7295BC10" w:rsidR="00E717A8" w:rsidRDefault="00E717A8" w:rsidP="005F436C">
      <w:pPr>
        <w:pStyle w:val="Discussion"/>
      </w:pPr>
      <w:r w:rsidRPr="00E717A8">
        <w:t>R2-2402366</w:t>
      </w:r>
      <w:r>
        <w:t xml:space="preserve">, </w:t>
      </w:r>
      <w:r w:rsidRPr="00E717A8">
        <w:t>Samsung</w:t>
      </w:r>
      <w:r>
        <w:t xml:space="preserve">, </w:t>
      </w:r>
      <w:r w:rsidRPr="00E717A8">
        <w:t>MAC corrections for LTM</w:t>
      </w:r>
    </w:p>
    <w:tbl>
      <w:tblPr>
        <w:tblStyle w:val="TableGrid"/>
        <w:tblW w:w="0" w:type="auto"/>
        <w:tblLook w:val="04A0" w:firstRow="1" w:lastRow="0" w:firstColumn="1" w:lastColumn="0" w:noHBand="0" w:noVBand="1"/>
      </w:tblPr>
      <w:tblGrid>
        <w:gridCol w:w="9629"/>
      </w:tblGrid>
      <w:tr w:rsidR="0010321C" w14:paraId="2E495AD5" w14:textId="77777777" w:rsidTr="0010321C">
        <w:tc>
          <w:tcPr>
            <w:tcW w:w="9629" w:type="dxa"/>
          </w:tcPr>
          <w:p w14:paraId="6419DAA1" w14:textId="77777777" w:rsidR="00E717A8" w:rsidRPr="00E717A8" w:rsidRDefault="00E717A8" w:rsidP="00E717A8">
            <w:pPr>
              <w:overflowPunct w:val="0"/>
              <w:autoSpaceDE w:val="0"/>
              <w:autoSpaceDN w:val="0"/>
              <w:jc w:val="both"/>
              <w:rPr>
                <w:rFonts w:ascii="Arial" w:eastAsia="Gulim" w:hAnsi="Arial" w:cs="Arial"/>
                <w:iCs/>
                <w:noProof/>
                <w:sz w:val="28"/>
                <w:lang w:val="en-US" w:eastAsia="ja-JP"/>
              </w:rPr>
            </w:pPr>
            <w:r w:rsidRPr="00E717A8">
              <w:rPr>
                <w:rFonts w:ascii="Arial" w:eastAsia="Gulim" w:hAnsi="Arial" w:cs="Arial"/>
                <w:iCs/>
                <w:noProof/>
                <w:sz w:val="28"/>
                <w:lang w:val="en-US" w:eastAsia="ja-JP"/>
              </w:rPr>
              <w:t>2.3 Cross R18 features – CFRA with Msg1 Repetition</w:t>
            </w:r>
          </w:p>
          <w:p w14:paraId="4EE54C65" w14:textId="77777777" w:rsidR="00E717A8" w:rsidRPr="00E717A8" w:rsidRDefault="00E717A8" w:rsidP="00E717A8">
            <w:pPr>
              <w:overflowPunct w:val="0"/>
              <w:autoSpaceDE w:val="0"/>
              <w:autoSpaceDN w:val="0"/>
              <w:jc w:val="both"/>
              <w:rPr>
                <w:rFonts w:ascii="Arial" w:eastAsia="Gulim" w:hAnsi="Arial" w:cs="Arial"/>
                <w:iCs/>
                <w:noProof/>
                <w:lang w:val="en-US" w:eastAsia="ja-JP"/>
              </w:rPr>
            </w:pPr>
            <w:r w:rsidRPr="00E717A8">
              <w:rPr>
                <w:rFonts w:ascii="Arial" w:eastAsia="Gulim" w:hAnsi="Arial" w:cs="Arial"/>
                <w:iCs/>
                <w:noProof/>
                <w:lang w:val="en-US" w:eastAsia="ja-JP"/>
              </w:rPr>
              <w:lastRenderedPageBreak/>
              <w:t>L1/L2 triggered mobility can benefit from Msg1 repetitions introduced in R18 for coverage extension.</w:t>
            </w:r>
          </w:p>
          <w:p w14:paraId="4DB0ACD6" w14:textId="77777777" w:rsidR="00E717A8" w:rsidRPr="00E717A8" w:rsidRDefault="00E717A8" w:rsidP="00E717A8">
            <w:pPr>
              <w:overflowPunct w:val="0"/>
              <w:autoSpaceDE w:val="0"/>
              <w:autoSpaceDN w:val="0"/>
              <w:jc w:val="both"/>
              <w:rPr>
                <w:rFonts w:ascii="Arial" w:eastAsia="Gulim" w:hAnsi="Arial" w:cs="Arial"/>
                <w:iCs/>
                <w:noProof/>
                <w:lang w:val="en-US" w:eastAsia="ja-JP"/>
              </w:rPr>
            </w:pPr>
            <w:r w:rsidRPr="00E717A8">
              <w:rPr>
                <w:rFonts w:ascii="Arial" w:eastAsia="Gulim" w:hAnsi="Arial" w:cs="Arial"/>
                <w:iCs/>
                <w:noProof/>
                <w:lang w:val="en-US" w:eastAsia="ja-JP"/>
              </w:rPr>
              <w:t xml:space="preserve">For legacy handover/reconfiguration with sync procedure, it is agreed that network can indicate one Msg1 repetition number in CFRA configuration (rachConfigDedicated in RRC). </w:t>
            </w:r>
          </w:p>
          <w:p w14:paraId="0DE36809" w14:textId="77777777" w:rsidR="00E717A8" w:rsidRPr="00E717A8" w:rsidRDefault="00E717A8" w:rsidP="00E717A8">
            <w:pPr>
              <w:overflowPunct w:val="0"/>
              <w:autoSpaceDE w:val="0"/>
              <w:autoSpaceDN w:val="0"/>
              <w:jc w:val="both"/>
              <w:rPr>
                <w:rFonts w:ascii="Arial" w:hAnsi="Arial" w:cs="Arial"/>
                <w:lang w:val="fi-FI" w:eastAsia="zh-CN"/>
              </w:rPr>
            </w:pPr>
            <w:r w:rsidRPr="00E717A8">
              <w:rPr>
                <w:rFonts w:ascii="Arial" w:eastAsia="Gulim" w:hAnsi="Arial" w:cs="Arial"/>
                <w:iCs/>
                <w:noProof/>
                <w:lang w:val="en-US" w:eastAsia="ja-JP"/>
              </w:rPr>
              <w:t xml:space="preserve">In LTM, cell switch is executed based on </w:t>
            </w:r>
            <w:r w:rsidRPr="00E717A8">
              <w:rPr>
                <w:rFonts w:ascii="Arial" w:hAnsi="Arial" w:cs="Arial"/>
                <w:lang w:val="fi-FI" w:eastAsia="zh-CN"/>
              </w:rPr>
              <w:t>cell switch command MAC CE. For RACH based LTM cell switch there are two cases:</w:t>
            </w:r>
          </w:p>
          <w:p w14:paraId="681AD006" w14:textId="77777777" w:rsidR="00E717A8" w:rsidRPr="00E717A8" w:rsidRDefault="00E717A8" w:rsidP="00E717A8">
            <w:pPr>
              <w:overflowPunct w:val="0"/>
              <w:autoSpaceDE w:val="0"/>
              <w:autoSpaceDN w:val="0"/>
              <w:jc w:val="both"/>
              <w:rPr>
                <w:rFonts w:ascii="Arial" w:eastAsia="Gulim" w:hAnsi="Arial" w:cs="Arial"/>
                <w:b/>
                <w:iCs/>
                <w:noProof/>
                <w:lang w:val="en-US" w:eastAsia="ja-JP"/>
              </w:rPr>
            </w:pPr>
            <w:r w:rsidRPr="00E717A8">
              <w:rPr>
                <w:rFonts w:ascii="Arial" w:hAnsi="Arial" w:cs="Arial"/>
                <w:b/>
                <w:lang w:val="fi-FI" w:eastAsia="zh-CN"/>
              </w:rPr>
              <w:t xml:space="preserve">Case 1: CFRA configuration is not included in </w:t>
            </w:r>
            <w:r w:rsidRPr="00E717A8">
              <w:rPr>
                <w:rFonts w:ascii="Arial" w:eastAsia="Gulim" w:hAnsi="Arial" w:cs="Arial"/>
                <w:b/>
                <w:iCs/>
                <w:noProof/>
                <w:lang w:val="en-US" w:eastAsia="ja-JP"/>
              </w:rPr>
              <w:t>LTM cell switch command MAC CE.</w:t>
            </w:r>
          </w:p>
          <w:p w14:paraId="67AB5D34" w14:textId="77777777" w:rsidR="00E717A8" w:rsidRPr="00E717A8" w:rsidRDefault="00E717A8" w:rsidP="00E717A8">
            <w:pPr>
              <w:overflowPunct w:val="0"/>
              <w:autoSpaceDE w:val="0"/>
              <w:autoSpaceDN w:val="0"/>
              <w:jc w:val="both"/>
              <w:rPr>
                <w:rFonts w:ascii="Arial" w:hAnsi="Arial" w:cs="Arial"/>
                <w:lang w:val="fi-FI" w:eastAsia="zh-CN"/>
              </w:rPr>
            </w:pPr>
            <w:r w:rsidRPr="00E717A8">
              <w:rPr>
                <w:rFonts w:ascii="Arial" w:eastAsia="Gulim" w:hAnsi="Arial" w:cs="Arial"/>
                <w:i/>
                <w:lang w:val="en-US" w:eastAsia="ja-JP"/>
              </w:rPr>
              <w:t>rach-ConfigDedicated</w:t>
            </w:r>
            <w:r w:rsidRPr="00E717A8">
              <w:rPr>
                <w:rFonts w:ascii="Arial" w:eastAsia="Gulim" w:hAnsi="Arial" w:cs="Arial"/>
                <w:lang w:val="en-US" w:eastAsia="ja-JP"/>
              </w:rPr>
              <w:t xml:space="preserve"> can be included in LTM target cell configuration</w:t>
            </w:r>
            <w:r w:rsidRPr="00E717A8">
              <w:rPr>
                <w:rFonts w:ascii="Arial" w:hAnsi="Arial" w:cs="Arial"/>
                <w:lang w:val="fi-FI" w:eastAsia="zh-CN"/>
              </w:rPr>
              <w:t xml:space="preserve">. </w:t>
            </w:r>
            <w:r w:rsidRPr="00E717A8">
              <w:rPr>
                <w:rFonts w:ascii="Arial" w:eastAsia="Gulim" w:hAnsi="Arial" w:cs="Arial"/>
                <w:i/>
                <w:lang w:val="en-US" w:eastAsia="ja-JP"/>
              </w:rPr>
              <w:t>rach-ConfigDedicated</w:t>
            </w:r>
            <w:r w:rsidRPr="00E717A8">
              <w:rPr>
                <w:rFonts w:ascii="Arial" w:eastAsia="Gulim" w:hAnsi="Arial" w:cs="Arial"/>
                <w:lang w:val="en-US" w:eastAsia="ja-JP"/>
              </w:rPr>
              <w:t xml:space="preserve"> includes/indicates </w:t>
            </w:r>
            <w:r w:rsidRPr="00E717A8">
              <w:rPr>
                <w:rFonts w:ascii="Arial" w:hAnsi="Arial" w:cs="Arial"/>
                <w:lang w:val="fi-FI" w:eastAsia="zh-CN"/>
              </w:rPr>
              <w:t xml:space="preserve">SSB index for RA, preamble index, RO mask index, SUL/UL carrier for RA, </w:t>
            </w:r>
            <w:r w:rsidRPr="00E717A8">
              <w:rPr>
                <w:rFonts w:ascii="Arial" w:eastAsia="Gulim" w:hAnsi="Arial" w:cs="Arial"/>
                <w:lang w:val="en-US" w:eastAsia="ja-JP"/>
              </w:rPr>
              <w:t>msg1 repetition number for RA</w:t>
            </w:r>
            <w:r w:rsidRPr="00E717A8">
              <w:rPr>
                <w:rFonts w:ascii="Arial" w:hAnsi="Arial" w:cs="Arial"/>
                <w:lang w:val="fi-FI" w:eastAsia="zh-CN"/>
              </w:rPr>
              <w:t xml:space="preserve">. </w:t>
            </w:r>
          </w:p>
          <w:p w14:paraId="34238ABA" w14:textId="77777777" w:rsidR="00E717A8" w:rsidRPr="00E717A8" w:rsidRDefault="00E717A8" w:rsidP="00E717A8">
            <w:pPr>
              <w:overflowPunct w:val="0"/>
              <w:autoSpaceDE w:val="0"/>
              <w:autoSpaceDN w:val="0"/>
              <w:jc w:val="both"/>
              <w:rPr>
                <w:rFonts w:ascii="Arial" w:eastAsia="Gulim" w:hAnsi="Arial" w:cs="Arial"/>
                <w:bCs/>
                <w:iCs/>
                <w:noProof/>
                <w:lang w:val="en-US" w:eastAsia="ja-JP"/>
              </w:rPr>
            </w:pPr>
            <w:r w:rsidRPr="00E717A8">
              <w:rPr>
                <w:rFonts w:ascii="Arial" w:eastAsia="Gulim" w:hAnsi="Arial" w:cs="Arial"/>
                <w:bCs/>
                <w:iCs/>
                <w:noProof/>
                <w:lang w:val="en-US" w:eastAsia="ja-JP"/>
              </w:rPr>
              <w:t xml:space="preserve">If </w:t>
            </w:r>
            <w:r w:rsidRPr="00E717A8">
              <w:rPr>
                <w:rFonts w:ascii="Arial" w:eastAsia="Gulim" w:hAnsi="Arial" w:cs="Arial"/>
                <w:i/>
                <w:lang w:val="en-US" w:eastAsia="ja-JP"/>
              </w:rPr>
              <w:t>rach-ConfigDedicated</w:t>
            </w:r>
            <w:r w:rsidRPr="00E717A8">
              <w:rPr>
                <w:rFonts w:ascii="Arial" w:eastAsia="Gulim" w:hAnsi="Arial" w:cs="Arial"/>
                <w:lang w:val="en-US" w:eastAsia="ja-JP"/>
              </w:rPr>
              <w:t xml:space="preserve"> is included in LTM target cell configuration, UE performs RACH based on msg1 repetition number indicated in </w:t>
            </w:r>
            <w:r w:rsidRPr="00E717A8">
              <w:rPr>
                <w:rFonts w:ascii="Arial" w:eastAsia="Gulim" w:hAnsi="Arial" w:cs="Arial"/>
                <w:i/>
                <w:lang w:val="en-US" w:eastAsia="ja-JP"/>
              </w:rPr>
              <w:t>rach-ConfigDedicated</w:t>
            </w:r>
            <w:r w:rsidRPr="00E717A8">
              <w:rPr>
                <w:rFonts w:ascii="Arial" w:eastAsia="Gulim" w:hAnsi="Arial" w:cs="Arial"/>
                <w:lang w:val="en-US" w:eastAsia="ja-JP"/>
              </w:rPr>
              <w:t>. Otherwise, UE performs RACH based on msg1 repetition number determined by UE based on DL RSRP measurement of LTM target cell</w:t>
            </w:r>
          </w:p>
          <w:p w14:paraId="528DDE8E" w14:textId="77777777" w:rsidR="00E717A8" w:rsidRPr="00E717A8" w:rsidRDefault="00E717A8" w:rsidP="00E717A8">
            <w:pPr>
              <w:overflowPunct w:val="0"/>
              <w:autoSpaceDE w:val="0"/>
              <w:autoSpaceDN w:val="0"/>
              <w:jc w:val="both"/>
              <w:rPr>
                <w:rFonts w:ascii="Arial" w:eastAsia="Gulim" w:hAnsi="Arial" w:cs="Arial"/>
                <w:b/>
                <w:iCs/>
                <w:noProof/>
                <w:lang w:val="en-US" w:eastAsia="ja-JP"/>
              </w:rPr>
            </w:pPr>
            <w:r w:rsidRPr="00E717A8">
              <w:rPr>
                <w:rFonts w:ascii="Arial" w:hAnsi="Arial" w:cs="Arial"/>
                <w:b/>
                <w:highlight w:val="cyan"/>
                <w:lang w:val="fi-FI" w:eastAsia="zh-CN"/>
              </w:rPr>
              <w:t xml:space="preserve">Case 2: CFRA configuration is included in </w:t>
            </w:r>
            <w:r w:rsidRPr="00E717A8">
              <w:rPr>
                <w:rFonts w:ascii="Arial" w:eastAsia="Gulim" w:hAnsi="Arial" w:cs="Arial"/>
                <w:b/>
                <w:iCs/>
                <w:noProof/>
                <w:highlight w:val="cyan"/>
                <w:lang w:val="en-US" w:eastAsia="ja-JP"/>
              </w:rPr>
              <w:t>LTM cell switch command MAC CE.</w:t>
            </w:r>
          </w:p>
          <w:p w14:paraId="279FD763" w14:textId="77777777" w:rsidR="00E717A8" w:rsidRPr="00E717A8" w:rsidRDefault="00E717A8" w:rsidP="00E717A8">
            <w:pPr>
              <w:overflowPunct w:val="0"/>
              <w:autoSpaceDE w:val="0"/>
              <w:autoSpaceDN w:val="0"/>
              <w:jc w:val="both"/>
              <w:rPr>
                <w:rFonts w:ascii="Arial" w:hAnsi="Arial" w:cs="Arial"/>
                <w:lang w:val="fi-FI" w:eastAsia="zh-CN"/>
              </w:rPr>
            </w:pPr>
            <w:r w:rsidRPr="00E717A8">
              <w:rPr>
                <w:rFonts w:ascii="Arial" w:hAnsi="Arial" w:cs="Arial"/>
                <w:lang w:val="fi-FI" w:eastAsia="zh-CN"/>
              </w:rPr>
              <w:t xml:space="preserve">The dynamic CFRA configuration for RA based LTM cell switch is introduced in LTM MAC CE. </w:t>
            </w:r>
          </w:p>
          <w:p w14:paraId="3A16B6B9" w14:textId="77777777" w:rsidR="00E717A8" w:rsidRPr="00E717A8" w:rsidRDefault="00E717A8" w:rsidP="00E717A8">
            <w:pPr>
              <w:numPr>
                <w:ilvl w:val="0"/>
                <w:numId w:val="22"/>
              </w:numPr>
              <w:overflowPunct w:val="0"/>
              <w:autoSpaceDE w:val="0"/>
              <w:autoSpaceDN w:val="0"/>
              <w:jc w:val="both"/>
              <w:rPr>
                <w:rFonts w:ascii="Arial" w:hAnsi="Arial" w:cs="Arial"/>
                <w:lang w:val="fi-FI" w:eastAsia="zh-CN"/>
              </w:rPr>
            </w:pPr>
            <w:r w:rsidRPr="00E717A8">
              <w:rPr>
                <w:rFonts w:ascii="Arial" w:hAnsi="Arial" w:cs="Arial"/>
                <w:lang w:val="fi-FI" w:eastAsia="zh-CN"/>
              </w:rPr>
              <w:t xml:space="preserve">The dynamic CFRA configuration includes SSB index for RA, preamble index, RO mask index, SUL/UL carrier for RA. </w:t>
            </w:r>
          </w:p>
          <w:p w14:paraId="146CB52C" w14:textId="77777777" w:rsidR="00E717A8" w:rsidRPr="00751749" w:rsidRDefault="00E717A8" w:rsidP="00E717A8">
            <w:pPr>
              <w:numPr>
                <w:ilvl w:val="0"/>
                <w:numId w:val="22"/>
              </w:numPr>
              <w:overflowPunct w:val="0"/>
              <w:autoSpaceDE w:val="0"/>
              <w:autoSpaceDN w:val="0"/>
              <w:jc w:val="both"/>
              <w:rPr>
                <w:rFonts w:ascii="Arial" w:hAnsi="Arial" w:cs="Arial"/>
                <w:highlight w:val="yellow"/>
                <w:lang w:val="fi-FI" w:eastAsia="zh-CN"/>
              </w:rPr>
            </w:pPr>
            <w:r w:rsidRPr="00751749">
              <w:rPr>
                <w:rFonts w:ascii="Arial" w:hAnsi="Arial" w:cs="Arial"/>
                <w:highlight w:val="yellow"/>
                <w:lang w:val="fi-FI" w:eastAsia="zh-CN"/>
              </w:rPr>
              <w:t xml:space="preserve">These parameters can be configured in </w:t>
            </w:r>
            <w:r w:rsidRPr="00751749">
              <w:rPr>
                <w:rFonts w:ascii="Arial" w:eastAsia="Gulim" w:hAnsi="Arial" w:cs="Arial"/>
                <w:iCs/>
                <w:noProof/>
                <w:highlight w:val="yellow"/>
                <w:lang w:val="en-US" w:eastAsia="ja-JP"/>
              </w:rPr>
              <w:t xml:space="preserve">rachConfigDedicated via RRC. However these are introduced in LTM MAC CE as </w:t>
            </w:r>
            <w:r w:rsidRPr="00751749">
              <w:rPr>
                <w:rFonts w:ascii="Arial" w:hAnsi="Arial" w:cs="Arial"/>
                <w:highlight w:val="cyan"/>
                <w:lang w:val="fi-FI" w:eastAsia="zh-CN"/>
              </w:rPr>
              <w:t xml:space="preserve">these are related to channel condition </w:t>
            </w:r>
            <w:r w:rsidRPr="00751749">
              <w:rPr>
                <w:rFonts w:ascii="Arial" w:hAnsi="Arial" w:cs="Arial"/>
                <w:highlight w:val="yellow"/>
                <w:lang w:val="fi-FI" w:eastAsia="zh-CN"/>
              </w:rPr>
              <w:t xml:space="preserve">and can change in between the transmission of RRCReconfiguration message and LTM Cell Switch command MAC CE. Introduction of these in LTM Cell Switch command MAC CE </w:t>
            </w:r>
            <w:r w:rsidRPr="00751749">
              <w:rPr>
                <w:rFonts w:ascii="Arial" w:hAnsi="Arial" w:cs="Arial"/>
                <w:highlight w:val="cyan"/>
                <w:lang w:val="fi-FI" w:eastAsia="zh-CN"/>
              </w:rPr>
              <w:t>allows network to select the SSB index and UL carrier based on latest measurement result at the initiation of cell switch</w:t>
            </w:r>
            <w:r w:rsidRPr="00751749">
              <w:rPr>
                <w:rFonts w:ascii="Arial" w:hAnsi="Arial" w:cs="Arial"/>
                <w:highlight w:val="yellow"/>
                <w:lang w:val="fi-FI" w:eastAsia="zh-CN"/>
              </w:rPr>
              <w:t>.</w:t>
            </w:r>
          </w:p>
          <w:p w14:paraId="296F03EC" w14:textId="77777777" w:rsidR="00E717A8" w:rsidRPr="00751749" w:rsidRDefault="00E717A8" w:rsidP="00E717A8">
            <w:pPr>
              <w:overflowPunct w:val="0"/>
              <w:autoSpaceDE w:val="0"/>
              <w:autoSpaceDN w:val="0"/>
              <w:jc w:val="both"/>
              <w:rPr>
                <w:rFonts w:ascii="Arial" w:hAnsi="Arial" w:cs="Arial"/>
                <w:highlight w:val="yellow"/>
                <w:lang w:val="fi-FI" w:eastAsia="zh-CN"/>
              </w:rPr>
            </w:pPr>
            <w:r w:rsidRPr="00ED2267">
              <w:rPr>
                <w:rFonts w:ascii="Arial" w:hAnsi="Arial" w:cs="Arial"/>
                <w:highlight w:val="cyan"/>
                <w:lang w:val="fi-FI" w:eastAsia="zh-CN"/>
              </w:rPr>
              <w:t>Msg1 repetition number also depends on channel condition</w:t>
            </w:r>
            <w:r w:rsidRPr="00751749">
              <w:rPr>
                <w:rFonts w:ascii="Arial" w:hAnsi="Arial" w:cs="Arial"/>
                <w:highlight w:val="yellow"/>
                <w:lang w:val="fi-FI" w:eastAsia="zh-CN"/>
              </w:rPr>
              <w:t xml:space="preserve">. So similar to SSB index and UL carrrier Msg1 repetition number should also be configured in </w:t>
            </w:r>
            <w:r w:rsidRPr="00751749">
              <w:rPr>
                <w:rFonts w:ascii="Arial" w:eastAsia="Gulim" w:hAnsi="Arial" w:cs="Arial"/>
                <w:iCs/>
                <w:noProof/>
                <w:highlight w:val="yellow"/>
                <w:lang w:val="en-US" w:eastAsia="ja-JP"/>
              </w:rPr>
              <w:t>cell switch command MAC CE, if CFRA configuration is signalled by LTM cell switch command MAC CE.</w:t>
            </w:r>
          </w:p>
          <w:p w14:paraId="4CDF5193" w14:textId="61C4FCFE" w:rsidR="0010321C" w:rsidRPr="00ED2267" w:rsidRDefault="00E717A8" w:rsidP="00ED2267">
            <w:pPr>
              <w:overflowPunct w:val="0"/>
              <w:autoSpaceDE w:val="0"/>
              <w:autoSpaceDN w:val="0"/>
              <w:jc w:val="both"/>
              <w:rPr>
                <w:rFonts w:ascii="Arial" w:eastAsia="Gulim" w:hAnsi="Arial" w:cs="Arial"/>
                <w:b/>
                <w:bCs/>
                <w:iCs/>
                <w:noProof/>
                <w:lang w:val="en-US" w:eastAsia="ja-JP"/>
              </w:rPr>
            </w:pPr>
            <w:r w:rsidRPr="00751749">
              <w:rPr>
                <w:rFonts w:ascii="Arial" w:eastAsia="Gulim" w:hAnsi="Arial" w:cs="Arial"/>
                <w:b/>
                <w:iCs/>
                <w:noProof/>
                <w:highlight w:val="yellow"/>
                <w:lang w:val="en-US" w:eastAsia="ja-JP"/>
              </w:rPr>
              <w:t xml:space="preserve">Proposal 5: </w:t>
            </w:r>
            <w:r w:rsidRPr="00751749">
              <w:rPr>
                <w:rFonts w:ascii="Arial" w:hAnsi="Arial" w:cs="Arial"/>
                <w:b/>
                <w:highlight w:val="yellow"/>
                <w:lang w:val="fi-FI" w:eastAsia="zh-CN"/>
              </w:rPr>
              <w:t xml:space="preserve">CFRA configuration in </w:t>
            </w:r>
            <w:r w:rsidRPr="00751749">
              <w:rPr>
                <w:rFonts w:ascii="Arial" w:eastAsia="Gulim" w:hAnsi="Arial" w:cs="Arial"/>
                <w:b/>
                <w:iCs/>
                <w:noProof/>
                <w:highlight w:val="yellow"/>
                <w:lang w:val="en-US" w:eastAsia="ja-JP"/>
              </w:rPr>
              <w:t xml:space="preserve">LTM cell switch command MAC CE includes </w:t>
            </w:r>
            <w:r w:rsidRPr="00751749">
              <w:rPr>
                <w:rFonts w:ascii="Arial" w:hAnsi="Arial" w:cs="Arial"/>
                <w:b/>
                <w:highlight w:val="yellow"/>
                <w:lang w:val="fi-FI" w:eastAsia="zh-CN"/>
              </w:rPr>
              <w:t>Msg1 repetition number</w:t>
            </w:r>
            <w:r w:rsidRPr="00751749">
              <w:rPr>
                <w:rFonts w:ascii="Arial" w:eastAsia="Gulim" w:hAnsi="Arial" w:cs="Arial"/>
                <w:b/>
                <w:iCs/>
                <w:noProof/>
                <w:highlight w:val="yellow"/>
                <w:lang w:val="en-US" w:eastAsia="ja-JP"/>
              </w:rPr>
              <w:t>.</w:t>
            </w:r>
            <w:r w:rsidRPr="00E717A8">
              <w:rPr>
                <w:rFonts w:ascii="Arial" w:eastAsia="Gulim" w:hAnsi="Arial" w:cs="Arial"/>
                <w:b/>
                <w:bCs/>
                <w:iCs/>
                <w:noProof/>
                <w:lang w:val="en-US" w:eastAsia="ja-JP"/>
              </w:rPr>
              <w:t xml:space="preserve"> </w:t>
            </w:r>
          </w:p>
        </w:tc>
      </w:tr>
    </w:tbl>
    <w:p w14:paraId="259A934C" w14:textId="76C5CFD3" w:rsidR="0010321C" w:rsidRDefault="0010321C" w:rsidP="005F436C">
      <w:pPr>
        <w:pStyle w:val="Discussion"/>
      </w:pPr>
    </w:p>
    <w:p w14:paraId="1DC2CABD" w14:textId="1EB4915D" w:rsidR="0010321C" w:rsidRDefault="00147AD0" w:rsidP="005F436C">
      <w:pPr>
        <w:pStyle w:val="Discussion"/>
      </w:pPr>
      <w:r>
        <w:t>Endorsed</w:t>
      </w:r>
      <w:r w:rsidR="00A559C2">
        <w:t xml:space="preserve"> 38.321 CR - </w:t>
      </w:r>
      <w:r w:rsidR="00A559C2" w:rsidRPr="00A559C2">
        <w:t>Miscellaneous corrections for further mobility enhancements</w:t>
      </w:r>
      <w:r>
        <w:t xml:space="preserve"> (R2-2404023)</w:t>
      </w:r>
    </w:p>
    <w:tbl>
      <w:tblPr>
        <w:tblStyle w:val="TableGrid"/>
        <w:tblW w:w="0" w:type="auto"/>
        <w:tblLook w:val="04A0" w:firstRow="1" w:lastRow="0" w:firstColumn="1" w:lastColumn="0" w:noHBand="0" w:noVBand="1"/>
      </w:tblPr>
      <w:tblGrid>
        <w:gridCol w:w="9629"/>
      </w:tblGrid>
      <w:tr w:rsidR="0010321C" w14:paraId="0AF3754B" w14:textId="77777777" w:rsidTr="0010321C">
        <w:tc>
          <w:tcPr>
            <w:tcW w:w="9629" w:type="dxa"/>
          </w:tcPr>
          <w:p w14:paraId="409329A6" w14:textId="77777777" w:rsidR="00147AD0" w:rsidRPr="0044258C" w:rsidRDefault="00147AD0" w:rsidP="00147AD0">
            <w:pPr>
              <w:pStyle w:val="Heading4"/>
            </w:pPr>
            <w:bookmarkStart w:id="20" w:name="_Toc163044525"/>
            <w:r w:rsidRPr="0044258C">
              <w:lastRenderedPageBreak/>
              <w:t>6.1.3.75</w:t>
            </w:r>
            <w:r w:rsidRPr="0044258C">
              <w:tab/>
              <w:t>LTM Cell Switch Command MAC CE</w:t>
            </w:r>
            <w:bookmarkEnd w:id="20"/>
          </w:p>
          <w:p w14:paraId="68B19267" w14:textId="77777777" w:rsidR="00147AD0" w:rsidRPr="0044258C" w:rsidRDefault="00147AD0" w:rsidP="00147AD0">
            <w:pPr>
              <w:rPr>
                <w:lang w:eastAsia="x-none"/>
              </w:rPr>
            </w:pPr>
            <w:r w:rsidRPr="0044258C">
              <w:rPr>
                <w:lang w:eastAsia="x-none"/>
              </w:rPr>
              <w:t xml:space="preserve">The </w:t>
            </w:r>
            <w:r w:rsidRPr="0044258C">
              <w:t>LTM Cell Switch Command MAC CE</w:t>
            </w:r>
            <w:r w:rsidRPr="0044258C">
              <w:rPr>
                <w:lang w:eastAsia="x-none"/>
              </w:rPr>
              <w:t xml:space="preserve"> is identified by MAC subheader with eLCID as specified in Table 6.2.1-1b. It has a variable size with following fields (</w:t>
            </w:r>
            <w:r w:rsidRPr="0044258C">
              <w:rPr>
                <w:lang w:eastAsia="ko-KR"/>
              </w:rPr>
              <w:t>Figure 6.1.3.75-1)</w:t>
            </w:r>
            <w:r w:rsidRPr="0044258C">
              <w:rPr>
                <w:lang w:eastAsia="x-none"/>
              </w:rPr>
              <w:t>:</w:t>
            </w:r>
          </w:p>
          <w:p w14:paraId="7F4A7618" w14:textId="77777777" w:rsidR="00147AD0" w:rsidRPr="0044258C" w:rsidRDefault="00147AD0" w:rsidP="00147AD0">
            <w:pPr>
              <w:pStyle w:val="B1"/>
              <w:rPr>
                <w:lang w:eastAsia="ko-KR"/>
              </w:rPr>
            </w:pPr>
            <w:r w:rsidRPr="0044258C">
              <w:rPr>
                <w:rFonts w:eastAsia="SimSun"/>
                <w:lang w:eastAsia="zh-CN"/>
              </w:rPr>
              <w:t>-</w:t>
            </w:r>
            <w:r w:rsidRPr="0044258C">
              <w:rPr>
                <w:rFonts w:eastAsia="SimSun"/>
                <w:lang w:eastAsia="zh-CN"/>
              </w:rPr>
              <w:tab/>
              <w:t>R: Reserved bit, set to 0;</w:t>
            </w:r>
          </w:p>
          <w:p w14:paraId="66A18083" w14:textId="77777777" w:rsidR="00147AD0" w:rsidRPr="0044258C" w:rsidRDefault="00147AD0" w:rsidP="00147AD0">
            <w:pPr>
              <w:pStyle w:val="B1"/>
            </w:pPr>
            <w:r w:rsidRPr="0044258C">
              <w:t>-</w:t>
            </w:r>
            <w:r w:rsidRPr="0044258C">
              <w:tab/>
              <w:t xml:space="preserve">Target Configuration ID: This field indicates the index of candidate target configuration to apply for LTM cell switch, corresponding to </w:t>
            </w:r>
            <w:r w:rsidRPr="0044258C">
              <w:rPr>
                <w:i/>
                <w:iCs/>
              </w:rPr>
              <w:t>ltm-CandidateId</w:t>
            </w:r>
            <w:r w:rsidRPr="0044258C">
              <w:rPr>
                <w:iCs/>
              </w:rPr>
              <w:t xml:space="preserve"> minus 1</w:t>
            </w:r>
            <w:r w:rsidRPr="0044258C">
              <w:rPr>
                <w:i/>
                <w:iCs/>
              </w:rPr>
              <w:t xml:space="preserve"> </w:t>
            </w:r>
            <w:r w:rsidRPr="0044258C">
              <w:t>as specified in TS 38.331 [5]. The length of the field is 3 bits;</w:t>
            </w:r>
          </w:p>
          <w:p w14:paraId="5CCBFCED" w14:textId="77777777" w:rsidR="00147AD0" w:rsidRPr="0044258C" w:rsidRDefault="00147AD0" w:rsidP="00147AD0">
            <w:pPr>
              <w:pStyle w:val="B1"/>
            </w:pPr>
            <w:r w:rsidRPr="0044258C">
              <w:t>-</w:t>
            </w:r>
            <w:r w:rsidRPr="0044258C">
              <w:tab/>
              <w:t xml:space="preserve">Timing Advance Command: This field indicates whether the TA is valid for the LTM target cell (i.e. the SpCell corresponding to the target configuration indicated by Target Configuration ID field). </w:t>
            </w:r>
            <w:r w:rsidRPr="0044258C">
              <w:rPr>
                <w:lang w:eastAsia="fr-FR"/>
              </w:rPr>
              <w:t>If the value of this field is set to</w:t>
            </w:r>
            <w:r w:rsidRPr="0044258C">
              <w:t xml:space="preserve"> FFF, this field indicates that no valid timing adjustment is available</w:t>
            </w:r>
            <w:r w:rsidRPr="0044258C">
              <w:rPr>
                <w:noProof/>
              </w:rPr>
              <w:t xml:space="preserve"> for the PTAG of the LTM target cell</w:t>
            </w:r>
            <w:r w:rsidRPr="0044258C">
              <w:t xml:space="preserve">; otherwise, this field indicates the index value </w:t>
            </w:r>
            <w:r w:rsidRPr="0044258C">
              <w:rPr>
                <w:i/>
              </w:rPr>
              <w:t>T</w:t>
            </w:r>
            <w:r w:rsidRPr="0044258C">
              <w:rPr>
                <w:i/>
                <w:vertAlign w:val="subscript"/>
              </w:rPr>
              <w:t>A</w:t>
            </w:r>
            <w:r w:rsidRPr="0044258C">
              <w:t xml:space="preserve"> used to control the amount of timing adjustment that the MAC entity has to apply </w:t>
            </w:r>
            <w:r w:rsidRPr="0044258C">
              <w:rPr>
                <w:lang w:eastAsia="ko-KR"/>
              </w:rPr>
              <w:t xml:space="preserve">in TS 38.213 [6], and that the UE can </w:t>
            </w:r>
            <w:r w:rsidRPr="0044258C">
              <w:t xml:space="preserve">skip the Random Access procedure for this LTM cell switch. </w:t>
            </w:r>
            <w:del w:id="21" w:author="RAN2#125" w:date="2024-04-21T12:21:00Z">
              <w:r w:rsidRPr="0044258C" w:rsidDel="006548C5">
                <w:rPr>
                  <w:noProof/>
                </w:rPr>
                <w:delText>The length of the field</w:delText>
              </w:r>
              <w:r w:rsidRPr="0044258C" w:rsidDel="006548C5">
                <w:delText xml:space="preserve"> is </w:delText>
              </w:r>
              <w:r w:rsidRPr="0044258C" w:rsidDel="006548C5">
                <w:rPr>
                  <w:lang w:eastAsia="ko-KR"/>
                </w:rPr>
                <w:delText>12</w:delText>
              </w:r>
              <w:r w:rsidRPr="0044258C" w:rsidDel="006548C5">
                <w:delText xml:space="preserve"> bits. </w:delText>
              </w:r>
            </w:del>
            <w:r w:rsidRPr="0044258C">
              <w:t xml:space="preserve">If </w:t>
            </w:r>
            <w:r w:rsidRPr="0044258C">
              <w:rPr>
                <w:i/>
              </w:rPr>
              <w:t>tag-Id-ptr</w:t>
            </w:r>
            <w:r w:rsidRPr="0044258C">
              <w:t xml:space="preserve"> is configured for the </w:t>
            </w:r>
            <w:r w:rsidRPr="0044258C">
              <w:rPr>
                <w:noProof/>
                <w:lang w:eastAsia="fr-FR"/>
              </w:rPr>
              <w:t>TCI state indicated by the TCI state ID field</w:t>
            </w:r>
            <w:r w:rsidRPr="0044258C">
              <w:t xml:space="preserve"> in the LTM target cell</w:t>
            </w:r>
            <w:r w:rsidRPr="0044258C">
              <w:rPr>
                <w:noProof/>
                <w:lang w:eastAsia="fr-FR"/>
              </w:rPr>
              <w:t xml:space="preserve"> and </w:t>
            </w:r>
            <w:r w:rsidRPr="0044258C">
              <w:rPr>
                <w:i/>
              </w:rPr>
              <w:t>tag-Id-ptr</w:t>
            </w:r>
            <w:r w:rsidRPr="0044258C">
              <w:t xml:space="preserve"> is set to value </w:t>
            </w:r>
            <w:r w:rsidRPr="0044258C">
              <w:rPr>
                <w:i/>
              </w:rPr>
              <w:t>n1</w:t>
            </w:r>
            <w:r w:rsidRPr="0044258C">
              <w:t xml:space="preserve">, this field indicates the TA for the TAG indicated by the </w:t>
            </w:r>
            <w:r w:rsidRPr="0044258C">
              <w:rPr>
                <w:i/>
              </w:rPr>
              <w:t>tag2-Id</w:t>
            </w:r>
            <w:r w:rsidRPr="0044258C">
              <w:t xml:space="preserve"> of the LTM target cell; otherwise, this field indicates the TA for the TAG indicated by the </w:t>
            </w:r>
            <w:r w:rsidRPr="0044258C">
              <w:rPr>
                <w:i/>
              </w:rPr>
              <w:t>tag-id</w:t>
            </w:r>
            <w:r w:rsidRPr="0044258C">
              <w:t xml:space="preserve"> of the LTM target cell</w:t>
            </w:r>
            <w:ins w:id="22" w:author="RAN2#125" w:date="2024-04-21T12:21:00Z">
              <w:r>
                <w:t>. The length of the field is 12 bits</w:t>
              </w:r>
            </w:ins>
            <w:r w:rsidRPr="0044258C">
              <w:t>;</w:t>
            </w:r>
          </w:p>
          <w:p w14:paraId="18B2FA0D" w14:textId="77777777" w:rsidR="00147AD0" w:rsidRPr="0044258C" w:rsidRDefault="00147AD0" w:rsidP="00147AD0">
            <w:pPr>
              <w:pStyle w:val="B1"/>
              <w:rPr>
                <w:noProof/>
                <w:lang w:eastAsia="fr-FR"/>
              </w:rPr>
            </w:pPr>
            <w:r w:rsidRPr="0044258C">
              <w:rPr>
                <w:noProof/>
                <w:lang w:eastAsia="fr-FR"/>
              </w:rPr>
              <w:t>-</w:t>
            </w:r>
            <w:r w:rsidRPr="0044258C">
              <w:rPr>
                <w:noProof/>
                <w:lang w:eastAsia="fr-FR"/>
              </w:rPr>
              <w:tab/>
              <w:t xml:space="preserve">TCI state ID: This field indicates and activates the TCI state </w:t>
            </w:r>
            <w:r w:rsidRPr="0044258C">
              <w:t xml:space="preserve">for the LTM target cell (i.e. the SpCell of the target configuration indicated by the Target Configuration ID field). </w:t>
            </w:r>
            <w:r w:rsidRPr="0044258C">
              <w:rPr>
                <w:noProof/>
                <w:lang w:eastAsia="fr-FR"/>
              </w:rPr>
              <w:t xml:space="preserve">The TCI state is identified by </w:t>
            </w:r>
            <w:r w:rsidRPr="0044258C">
              <w:rPr>
                <w:i/>
                <w:iCs/>
                <w:noProof/>
                <w:lang w:eastAsia="fr-FR"/>
              </w:rPr>
              <w:t>TCI-StateId</w:t>
            </w:r>
            <w:r w:rsidRPr="0044258C">
              <w:rPr>
                <w:noProof/>
                <w:lang w:eastAsia="fr-FR"/>
              </w:rPr>
              <w:t xml:space="preserve"> in </w:t>
            </w:r>
            <w:r w:rsidRPr="0044258C">
              <w:rPr>
                <w:i/>
                <w:noProof/>
                <w:lang w:eastAsia="fr-FR"/>
              </w:rPr>
              <w:t>ltm-DL-OrJointTCI-StateToAddModList</w:t>
            </w:r>
            <w:r w:rsidRPr="0044258C">
              <w:rPr>
                <w:noProof/>
                <w:lang w:eastAsia="fr-FR"/>
              </w:rPr>
              <w:t xml:space="preserve"> as specified in</w:t>
            </w:r>
            <w:r w:rsidRPr="0044258C">
              <w:t xml:space="preserve"> </w:t>
            </w:r>
            <w:r w:rsidRPr="0044258C">
              <w:rPr>
                <w:noProof/>
                <w:lang w:eastAsia="fr-FR"/>
              </w:rPr>
              <w:t>TS 38.331 [5]. I</w:t>
            </w:r>
            <w:r w:rsidRPr="0044258C">
              <w:rPr>
                <w:lang w:eastAsia="fr-FR" w:bidi="ar"/>
              </w:rPr>
              <w:t xml:space="preserve">f the value of </w:t>
            </w:r>
            <w:r w:rsidRPr="0044258C">
              <w:rPr>
                <w:i/>
                <w:lang w:eastAsia="fr-FR" w:bidi="ar"/>
              </w:rPr>
              <w:t xml:space="preserve">unifiedTCI-StateType </w:t>
            </w:r>
            <w:r w:rsidRPr="0044258C">
              <w:rPr>
                <w:lang w:eastAsia="fr-FR" w:bidi="ar"/>
              </w:rPr>
              <w:t xml:space="preserve">in </w:t>
            </w:r>
            <w:r w:rsidRPr="0044258C">
              <w:t>the configuration indicated by Target Configuration ID field</w:t>
            </w:r>
            <w:r w:rsidRPr="0044258C">
              <w:rPr>
                <w:vertAlign w:val="subscript"/>
                <w:lang w:eastAsia="fr-FR" w:bidi="ar"/>
              </w:rPr>
              <w:t xml:space="preserve"> </w:t>
            </w:r>
            <w:r w:rsidRPr="0044258C">
              <w:rPr>
                <w:lang w:eastAsia="fr-FR" w:bidi="ar"/>
              </w:rPr>
              <w:t xml:space="preserve">is </w:t>
            </w:r>
            <w:r w:rsidRPr="0044258C">
              <w:rPr>
                <w:i/>
                <w:lang w:eastAsia="fr-FR" w:bidi="ar"/>
              </w:rPr>
              <w:t>joint</w:t>
            </w:r>
            <w:r w:rsidRPr="0044258C">
              <w:rPr>
                <w:noProof/>
                <w:lang w:eastAsia="fr-FR"/>
              </w:rPr>
              <w:t xml:space="preserve">, this field is for joint TCI state, otherwise, this field is for downlink TCI state. </w:t>
            </w:r>
            <w:r w:rsidRPr="0044258C">
              <w:rPr>
                <w:noProof/>
              </w:rPr>
              <w:t>The length of the field</w:t>
            </w:r>
            <w:r w:rsidRPr="0044258C">
              <w:t xml:space="preserve"> is </w:t>
            </w:r>
            <w:r w:rsidRPr="0044258C">
              <w:rPr>
                <w:lang w:eastAsia="ko-KR"/>
              </w:rPr>
              <w:t>7</w:t>
            </w:r>
            <w:r w:rsidRPr="0044258C">
              <w:t xml:space="preserve"> bits;</w:t>
            </w:r>
          </w:p>
          <w:p w14:paraId="252F720E" w14:textId="77777777" w:rsidR="00147AD0" w:rsidRPr="0044258C" w:rsidRDefault="00147AD0" w:rsidP="00147AD0">
            <w:pPr>
              <w:pStyle w:val="B1"/>
              <w:rPr>
                <w:lang w:eastAsia="ko-KR"/>
              </w:rPr>
            </w:pPr>
            <w:r w:rsidRPr="0044258C">
              <w:rPr>
                <w:noProof/>
                <w:lang w:eastAsia="fr-FR"/>
              </w:rPr>
              <w:t>-</w:t>
            </w:r>
            <w:r w:rsidRPr="0044258C">
              <w:rPr>
                <w:noProof/>
                <w:lang w:eastAsia="fr-FR"/>
              </w:rPr>
              <w:tab/>
              <w:t xml:space="preserve">UL TCI state ID: This field indicates and activates the uplink TCI state </w:t>
            </w:r>
            <w:r w:rsidRPr="0044258C">
              <w:t>for the LTM target cell (i.e. the SpCell of the target configuration indicated by the Target Configuration ID field). T</w:t>
            </w:r>
            <w:r w:rsidRPr="0044258C">
              <w:rPr>
                <w:noProof/>
                <w:lang w:eastAsia="fr-FR"/>
              </w:rPr>
              <w:t xml:space="preserve">he </w:t>
            </w:r>
            <w:del w:id="23" w:author="RAN2#125bis" w:date="2024-04-21T12:31:00Z">
              <w:r w:rsidRPr="0044258C" w:rsidDel="00B81559">
                <w:rPr>
                  <w:noProof/>
                  <w:lang w:eastAsia="fr-FR"/>
                </w:rPr>
                <w:delText xml:space="preserve">most significant bits of </w:delText>
              </w:r>
            </w:del>
            <w:r w:rsidRPr="0044258C">
              <w:rPr>
                <w:noProof/>
                <w:lang w:eastAsia="fr-FR"/>
              </w:rPr>
              <w:t xml:space="preserve">UL TCI state </w:t>
            </w:r>
            <w:del w:id="24" w:author="RAN2#125bis" w:date="2024-04-21T12:31:00Z">
              <w:r w:rsidRPr="0044258C" w:rsidDel="00B81559">
                <w:rPr>
                  <w:noProof/>
                  <w:lang w:eastAsia="fr-FR"/>
                </w:rPr>
                <w:delText>ID are considered as reserved bits and the remainder 6 bits indicate the</w:delText>
              </w:r>
            </w:del>
            <w:ins w:id="25" w:author="RAN2#125bis" w:date="2024-04-21T12:31:00Z">
              <w:r>
                <w:rPr>
                  <w:noProof/>
                  <w:lang w:eastAsia="fr-FR"/>
                </w:rPr>
                <w:t>is identified by</w:t>
              </w:r>
            </w:ins>
            <w:r w:rsidRPr="0044258C">
              <w:rPr>
                <w:noProof/>
                <w:lang w:eastAsia="fr-FR"/>
              </w:rPr>
              <w:t xml:space="preserve"> </w:t>
            </w:r>
            <w:r w:rsidRPr="0044258C">
              <w:rPr>
                <w:i/>
                <w:iCs/>
                <w:noProof/>
                <w:lang w:eastAsia="fr-FR"/>
              </w:rPr>
              <w:t>TCI-UL-StateId</w:t>
            </w:r>
            <w:r w:rsidRPr="0044258C">
              <w:rPr>
                <w:noProof/>
                <w:lang w:eastAsia="fr-FR"/>
              </w:rPr>
              <w:t xml:space="preserve"> in </w:t>
            </w:r>
            <w:r w:rsidRPr="0044258C">
              <w:rPr>
                <w:i/>
                <w:noProof/>
                <w:lang w:eastAsia="fr-FR"/>
              </w:rPr>
              <w:t>ltm-UL-TCI-StatesToAddModList</w:t>
            </w:r>
            <w:r w:rsidRPr="0044258C">
              <w:rPr>
                <w:noProof/>
                <w:lang w:eastAsia="fr-FR"/>
              </w:rPr>
              <w:t xml:space="preserve"> as specified in TS 38.331 [5]. Th</w:t>
            </w:r>
            <w:ins w:id="26" w:author="RAN2#125bis" w:date="2024-04-21T12:32:00Z">
              <w:r>
                <w:rPr>
                  <w:noProof/>
                  <w:lang w:eastAsia="fr-FR"/>
                </w:rPr>
                <w:t>e octet containing th</w:t>
              </w:r>
            </w:ins>
            <w:r w:rsidRPr="0044258C">
              <w:rPr>
                <w:noProof/>
                <w:lang w:eastAsia="fr-FR"/>
              </w:rPr>
              <w:t xml:space="preserve">is field </w:t>
            </w:r>
            <w:ins w:id="27" w:author="RAN2#125bis" w:date="2024-04-21T12:33:00Z">
              <w:r>
                <w:rPr>
                  <w:noProof/>
                  <w:lang w:eastAsia="fr-FR"/>
                </w:rPr>
                <w:t xml:space="preserve">(i.e. this field and the two reserved bits in the same octet) </w:t>
              </w:r>
            </w:ins>
            <w:r w:rsidRPr="0044258C">
              <w:rPr>
                <w:noProof/>
                <w:lang w:eastAsia="fr-FR"/>
              </w:rPr>
              <w:t>is included i</w:t>
            </w:r>
            <w:r w:rsidRPr="0044258C">
              <w:rPr>
                <w:lang w:eastAsia="fr-FR" w:bidi="ar"/>
              </w:rPr>
              <w:t xml:space="preserve">f the value of </w:t>
            </w:r>
            <w:r w:rsidRPr="0044258C">
              <w:rPr>
                <w:i/>
                <w:lang w:eastAsia="fr-FR" w:bidi="ar"/>
              </w:rPr>
              <w:t xml:space="preserve">unifiedTCI-StateType </w:t>
            </w:r>
            <w:r w:rsidRPr="0044258C">
              <w:rPr>
                <w:lang w:eastAsia="fr-FR" w:bidi="ar"/>
              </w:rPr>
              <w:t xml:space="preserve">in </w:t>
            </w:r>
            <w:r w:rsidRPr="0044258C">
              <w:t>the configuration indicated by Target Configuration ID field</w:t>
            </w:r>
            <w:r w:rsidRPr="0044258C">
              <w:rPr>
                <w:vertAlign w:val="subscript"/>
                <w:lang w:eastAsia="fr-FR" w:bidi="ar"/>
              </w:rPr>
              <w:t xml:space="preserve"> </w:t>
            </w:r>
            <w:r w:rsidRPr="0044258C">
              <w:rPr>
                <w:lang w:eastAsia="fr-FR" w:bidi="ar"/>
              </w:rPr>
              <w:t xml:space="preserve">is </w:t>
            </w:r>
            <w:r w:rsidRPr="0044258C">
              <w:rPr>
                <w:i/>
                <w:lang w:eastAsia="fr-FR" w:bidi="ar"/>
              </w:rPr>
              <w:t>separate</w:t>
            </w:r>
            <w:r w:rsidRPr="0044258C">
              <w:t xml:space="preserve">. </w:t>
            </w:r>
            <w:r w:rsidRPr="0044258C">
              <w:rPr>
                <w:noProof/>
              </w:rPr>
              <w:t>The length of the field</w:t>
            </w:r>
            <w:r w:rsidRPr="0044258C">
              <w:t xml:space="preserve"> is </w:t>
            </w:r>
            <w:del w:id="28" w:author="RAN2#125bis" w:date="2024-04-21T12:29:00Z">
              <w:r w:rsidRPr="0044258C" w:rsidDel="00B81559">
                <w:rPr>
                  <w:lang w:eastAsia="ko-KR"/>
                </w:rPr>
                <w:delText>8</w:delText>
              </w:r>
            </w:del>
            <w:ins w:id="29" w:author="RAN2#125bis" w:date="2024-04-21T12:29:00Z">
              <w:r>
                <w:rPr>
                  <w:lang w:eastAsia="ko-KR"/>
                </w:rPr>
                <w:t>6</w:t>
              </w:r>
            </w:ins>
            <w:r w:rsidRPr="0044258C">
              <w:t xml:space="preserve"> bits;</w:t>
            </w:r>
          </w:p>
          <w:p w14:paraId="283758CE" w14:textId="77777777" w:rsidR="00147AD0" w:rsidRPr="0044258C" w:rsidRDefault="00147AD0" w:rsidP="00147AD0">
            <w:pPr>
              <w:pStyle w:val="B1"/>
              <w:rPr>
                <w:noProof/>
                <w:lang w:eastAsia="fr-FR"/>
              </w:rPr>
            </w:pPr>
            <w:r w:rsidRPr="0044258C">
              <w:rPr>
                <w:noProof/>
                <w:lang w:eastAsia="fr-FR"/>
              </w:rPr>
              <w:t>-</w:t>
            </w:r>
            <w:r w:rsidRPr="0044258C">
              <w:rPr>
                <w:noProof/>
                <w:lang w:eastAsia="fr-FR"/>
              </w:rPr>
              <w:tab/>
              <w:t xml:space="preserve">C: This field indicates the presence of </w:t>
            </w:r>
            <w:r w:rsidRPr="0044258C">
              <w:t xml:space="preserve">the </w:t>
            </w:r>
            <w:r w:rsidRPr="0044258C">
              <w:rPr>
                <w:lang w:eastAsia="ko-KR"/>
              </w:rPr>
              <w:t xml:space="preserve">contention-free Random Access Resources fields. If </w:t>
            </w:r>
            <w:r w:rsidRPr="0044258C">
              <w:rPr>
                <w:noProof/>
              </w:rPr>
              <w:t xml:space="preserve">the value of this field is set to 1, the following fields are present: </w:t>
            </w:r>
            <w:del w:id="30" w:author="RAN2#125bis" w:date="2024-04-21T18:58:00Z">
              <w:r w:rsidRPr="0044258C" w:rsidDel="002831AD">
                <w:rPr>
                  <w:noProof/>
                </w:rPr>
                <w:delText xml:space="preserve">including </w:delText>
              </w:r>
            </w:del>
            <w:r w:rsidRPr="0044258C">
              <w:t>Random Access Preamble index</w:t>
            </w:r>
            <w:r w:rsidRPr="0044258C">
              <w:rPr>
                <w:noProof/>
              </w:rPr>
              <w:t xml:space="preserve"> field, S/U field, SS/PBCH index field, PRACH Mask index</w:t>
            </w:r>
            <w:r w:rsidRPr="0044258C">
              <w:rPr>
                <w:lang w:eastAsia="ko-KR"/>
              </w:rPr>
              <w:t xml:space="preserve"> field</w:t>
            </w:r>
            <w:ins w:id="31" w:author="RAN2#125bis" w:date="2024-04-21T18:58:00Z">
              <w:r>
                <w:rPr>
                  <w:lang w:eastAsia="ko-KR"/>
                </w:rPr>
                <w:t>,</w:t>
              </w:r>
            </w:ins>
            <w:r w:rsidRPr="0044258C">
              <w:rPr>
                <w:lang w:eastAsia="ko-KR"/>
              </w:rPr>
              <w:t xml:space="preserve"> </w:t>
            </w:r>
            <w:del w:id="32" w:author="RAN2#125bis" w:date="2024-04-21T18:58:00Z">
              <w:r w:rsidRPr="0044258C" w:rsidDel="002831AD">
                <w:rPr>
                  <w:lang w:eastAsia="ko-KR"/>
                </w:rPr>
                <w:delText xml:space="preserve">and </w:delText>
              </w:r>
            </w:del>
            <w:r w:rsidRPr="0044258C">
              <w:rPr>
                <w:rFonts w:eastAsia="DengXian"/>
                <w:lang w:eastAsia="zh-CN"/>
              </w:rPr>
              <w:t>Repetition number field</w:t>
            </w:r>
            <w:ins w:id="33" w:author="RAN2#125bis" w:date="2024-04-21T18:58:00Z">
              <w:r>
                <w:rPr>
                  <w:rFonts w:eastAsia="DengXian"/>
                  <w:lang w:eastAsia="zh-CN"/>
                </w:rPr>
                <w:t xml:space="preserve"> and the reserved bits in </w:t>
              </w:r>
            </w:ins>
            <w:ins w:id="34" w:author="RAN2#125bis" w:date="2024-04-21T19:07:00Z">
              <w:r>
                <w:rPr>
                  <w:rFonts w:eastAsia="DengXian"/>
                  <w:lang w:eastAsia="zh-CN"/>
                </w:rPr>
                <w:t>the same octet</w:t>
              </w:r>
            </w:ins>
            <w:r w:rsidRPr="0044258C">
              <w:rPr>
                <w:lang w:eastAsia="ko-KR"/>
              </w:rPr>
              <w:t xml:space="preserve">. If </w:t>
            </w:r>
            <w:r w:rsidRPr="0044258C">
              <w:rPr>
                <w:noProof/>
              </w:rPr>
              <w:t xml:space="preserve">the value of this field is set to 0, </w:t>
            </w:r>
            <w:ins w:id="35" w:author="RAN2#125bis" w:date="2024-04-21T18:59:00Z">
              <w:r>
                <w:rPr>
                  <w:noProof/>
                </w:rPr>
                <w:t>these fields are absent</w:t>
              </w:r>
            </w:ins>
            <w:del w:id="36" w:author="RAN2#125bis" w:date="2024-04-21T18:59:00Z">
              <w:r w:rsidRPr="0044258C" w:rsidDel="002831AD">
                <w:delText>Random Access Preamble index</w:delText>
              </w:r>
              <w:r w:rsidRPr="0044258C" w:rsidDel="002831AD">
                <w:rPr>
                  <w:noProof/>
                </w:rPr>
                <w:delText xml:space="preserve"> field, SS/PBCH index field, PRACH Mask index</w:delText>
              </w:r>
              <w:r w:rsidRPr="0044258C" w:rsidDel="002831AD">
                <w:rPr>
                  <w:lang w:eastAsia="ko-KR"/>
                </w:rPr>
                <w:delText xml:space="preserve"> field and </w:delText>
              </w:r>
              <w:r w:rsidRPr="0044258C" w:rsidDel="002831AD">
                <w:rPr>
                  <w:rFonts w:eastAsia="DengXian"/>
                  <w:lang w:eastAsia="zh-CN"/>
                </w:rPr>
                <w:delText>Repetition number field</w:delText>
              </w:r>
              <w:r w:rsidRPr="0044258C" w:rsidDel="002831AD">
                <w:rPr>
                  <w:lang w:eastAsia="ko-KR"/>
                </w:rPr>
                <w:delText xml:space="preserve"> are absent, and </w:delText>
              </w:r>
              <w:r w:rsidRPr="0044258C" w:rsidDel="002831AD">
                <w:rPr>
                  <w:noProof/>
                </w:rPr>
                <w:delText>S/U field is considered as Reserved field</w:delText>
              </w:r>
            </w:del>
            <w:r w:rsidRPr="0044258C">
              <w:rPr>
                <w:noProof/>
              </w:rPr>
              <w:t>.</w:t>
            </w:r>
          </w:p>
          <w:p w14:paraId="6E56A8E1" w14:textId="77777777" w:rsidR="00147AD0" w:rsidRPr="0044258C" w:rsidRDefault="00147AD0" w:rsidP="00147AD0">
            <w:pPr>
              <w:pStyle w:val="B1"/>
            </w:pPr>
            <w:r w:rsidRPr="0044258C">
              <w:rPr>
                <w:noProof/>
                <w:lang w:eastAsia="fr-FR"/>
              </w:rPr>
              <w:t>-</w:t>
            </w:r>
            <w:r w:rsidRPr="0044258C">
              <w:rPr>
                <w:noProof/>
                <w:lang w:eastAsia="fr-FR"/>
              </w:rPr>
              <w:tab/>
            </w:r>
            <w:r w:rsidRPr="00E4618B">
              <w:rPr>
                <w:noProof/>
                <w:highlight w:val="yellow"/>
                <w:lang w:eastAsia="fr-FR"/>
              </w:rPr>
              <w:t>S/U</w:t>
            </w:r>
            <w:r w:rsidRPr="0044258C">
              <w:rPr>
                <w:noProof/>
                <w:lang w:eastAsia="fr-FR"/>
              </w:rPr>
              <w:t xml:space="preserve">: </w:t>
            </w:r>
            <w:r w:rsidRPr="0044258C">
              <w:t xml:space="preserve">This field indicates which UL carrier to transmit the PRACH of the </w:t>
            </w:r>
            <w:r w:rsidRPr="0044258C">
              <w:rPr>
                <w:lang w:eastAsia="ko-KR"/>
              </w:rPr>
              <w:t>contention-free Random Access Resources</w:t>
            </w:r>
            <w:r w:rsidRPr="0044258C">
              <w:t>.</w:t>
            </w:r>
            <w:r w:rsidRPr="0044258C">
              <w:rPr>
                <w:noProof/>
              </w:rPr>
              <w:t xml:space="preserve"> If the value of this field is set to 1, SUL is used; otherwise, NUL is used. The length of the field</w:t>
            </w:r>
            <w:r w:rsidRPr="0044258C">
              <w:t xml:space="preserve"> is </w:t>
            </w:r>
            <w:r w:rsidRPr="0044258C">
              <w:rPr>
                <w:lang w:eastAsia="ko-KR"/>
              </w:rPr>
              <w:t>1</w:t>
            </w:r>
            <w:r w:rsidRPr="0044258C">
              <w:t xml:space="preserve"> bit;</w:t>
            </w:r>
          </w:p>
          <w:p w14:paraId="0D99BBF9" w14:textId="77777777" w:rsidR="00147AD0" w:rsidRPr="0044258C" w:rsidRDefault="00147AD0" w:rsidP="00147AD0">
            <w:pPr>
              <w:pStyle w:val="B1"/>
            </w:pPr>
            <w:r w:rsidRPr="0044258C">
              <w:rPr>
                <w:noProof/>
                <w:lang w:eastAsia="fr-FR"/>
              </w:rPr>
              <w:t>-</w:t>
            </w:r>
            <w:r w:rsidRPr="0044258C">
              <w:rPr>
                <w:noProof/>
                <w:lang w:eastAsia="fr-FR"/>
              </w:rPr>
              <w:tab/>
            </w:r>
            <w:r w:rsidRPr="00147AD0">
              <w:rPr>
                <w:highlight w:val="yellow"/>
              </w:rPr>
              <w:t>Random Access Preamble index</w:t>
            </w:r>
            <w:r w:rsidRPr="0044258C">
              <w:t>: This field indicates the Random Access Preamble index of the contention-free Random Access Resou</w:t>
            </w:r>
            <w:r w:rsidRPr="0044258C">
              <w:rPr>
                <w:lang w:eastAsia="ko-KR"/>
              </w:rPr>
              <w:t xml:space="preserve">rces. This field should not be set to 0b000000. </w:t>
            </w:r>
            <w:r w:rsidRPr="0044258C">
              <w:rPr>
                <w:noProof/>
              </w:rPr>
              <w:t>The length of the field</w:t>
            </w:r>
            <w:r w:rsidRPr="0044258C">
              <w:t xml:space="preserve"> is </w:t>
            </w:r>
            <w:r w:rsidRPr="0044258C">
              <w:rPr>
                <w:lang w:eastAsia="ko-KR"/>
              </w:rPr>
              <w:t>6</w:t>
            </w:r>
            <w:r w:rsidRPr="0044258C">
              <w:t xml:space="preserve"> bits;</w:t>
            </w:r>
          </w:p>
          <w:p w14:paraId="5DCCF93A" w14:textId="77777777" w:rsidR="00147AD0" w:rsidRPr="0044258C" w:rsidRDefault="00147AD0" w:rsidP="00147AD0">
            <w:pPr>
              <w:pStyle w:val="B1"/>
            </w:pPr>
            <w:r w:rsidRPr="0044258C">
              <w:t>-</w:t>
            </w:r>
            <w:r w:rsidRPr="0044258C">
              <w:tab/>
            </w:r>
            <w:r w:rsidRPr="00147AD0">
              <w:rPr>
                <w:highlight w:val="yellow"/>
              </w:rPr>
              <w:t>SS/PBCH index</w:t>
            </w:r>
            <w:r w:rsidRPr="0044258C">
              <w:t xml:space="preserve">: This field indicates the SS/PBCH that shall be used to determine the RACH occasion for the PRACH transmission of the </w:t>
            </w:r>
            <w:r w:rsidRPr="0044258C">
              <w:rPr>
                <w:lang w:eastAsia="ko-KR"/>
              </w:rPr>
              <w:t>contention-free Random Access Resources</w:t>
            </w:r>
            <w:r w:rsidRPr="0044258C">
              <w:t>.</w:t>
            </w:r>
            <w:r w:rsidRPr="0044258C">
              <w:rPr>
                <w:noProof/>
              </w:rPr>
              <w:t xml:space="preserve"> The length of the field</w:t>
            </w:r>
            <w:r w:rsidRPr="0044258C">
              <w:t xml:space="preserve"> is </w:t>
            </w:r>
            <w:r w:rsidRPr="0044258C">
              <w:rPr>
                <w:lang w:eastAsia="ko-KR"/>
              </w:rPr>
              <w:t>6</w:t>
            </w:r>
            <w:r w:rsidRPr="0044258C">
              <w:t xml:space="preserve"> bits;</w:t>
            </w:r>
          </w:p>
          <w:p w14:paraId="1B8201A3" w14:textId="77777777" w:rsidR="00147AD0" w:rsidRDefault="00147AD0" w:rsidP="00147AD0">
            <w:pPr>
              <w:pStyle w:val="B1"/>
              <w:rPr>
                <w:ins w:id="37" w:author="RAN2#125" w:date="2024-04-21T12:56:00Z"/>
              </w:rPr>
            </w:pPr>
            <w:r w:rsidRPr="0044258C">
              <w:t>-</w:t>
            </w:r>
            <w:r w:rsidRPr="0044258C">
              <w:tab/>
            </w:r>
            <w:r w:rsidRPr="00147AD0">
              <w:rPr>
                <w:highlight w:val="yellow"/>
              </w:rPr>
              <w:t>PRACH Mask index</w:t>
            </w:r>
            <w:r w:rsidRPr="0044258C">
              <w:t xml:space="preserve">: This field indicates the RACH occasion(s) associated with the SS/PBCH indicated by 'SS/PBCH index' for the PRACH transmission of the </w:t>
            </w:r>
            <w:r w:rsidRPr="0044258C">
              <w:rPr>
                <w:lang w:eastAsia="ko-KR"/>
              </w:rPr>
              <w:t>contention-free Random Access Resources.</w:t>
            </w:r>
            <w:r w:rsidRPr="0044258C">
              <w:t xml:space="preserve"> It indicates a subset of RACH occasion(s) from the </w:t>
            </w:r>
            <w:r w:rsidRPr="0044258C">
              <w:rPr>
                <w:i/>
              </w:rPr>
              <w:t>rach-ConfigDedicated</w:t>
            </w:r>
            <w:r w:rsidRPr="0044258C">
              <w:t xml:space="preserve"> for the UL carrier (indicated by S/U field), (if provided, otherwise it indicates a subset of RACH occasion(s) from the </w:t>
            </w:r>
            <w:r w:rsidRPr="0044258C">
              <w:rPr>
                <w:i/>
              </w:rPr>
              <w:t>rach-ConfigCommon</w:t>
            </w:r>
            <w:r w:rsidRPr="0044258C">
              <w:t xml:space="preserve"> for the UL carrier (indicated by S/U field) in the UL BWP configuration of </w:t>
            </w:r>
            <w:r w:rsidRPr="0044258C">
              <w:rPr>
                <w:i/>
                <w:lang w:eastAsia="ko-KR"/>
              </w:rPr>
              <w:t>firstActiveUplinkBWP-Id</w:t>
            </w:r>
            <w:r w:rsidRPr="0044258C">
              <w:t xml:space="preserve"> as specified in TS 38.331 [5].</w:t>
            </w:r>
            <w:r w:rsidRPr="0044258C">
              <w:rPr>
                <w:noProof/>
              </w:rPr>
              <w:t xml:space="preserve"> </w:t>
            </w:r>
            <w:ins w:id="38" w:author="RAN2#125 bis" w:date="2024-04-25T17:52:00Z">
              <w:r>
                <w:rPr>
                  <w:noProof/>
                </w:rPr>
                <w:t xml:space="preserve">When the repetition number field is not set to 0, the UE ignores this field. </w:t>
              </w:r>
            </w:ins>
            <w:r w:rsidRPr="0044258C">
              <w:rPr>
                <w:noProof/>
              </w:rPr>
              <w:t>The length of the field</w:t>
            </w:r>
            <w:r w:rsidRPr="0044258C">
              <w:t xml:space="preserve"> is </w:t>
            </w:r>
            <w:r w:rsidRPr="0044258C">
              <w:rPr>
                <w:lang w:eastAsia="ko-KR"/>
              </w:rPr>
              <w:t>4</w:t>
            </w:r>
            <w:r w:rsidRPr="0044258C">
              <w:t xml:space="preserve"> bits</w:t>
            </w:r>
            <w:ins w:id="39" w:author="RAN2#125" w:date="2024-04-21T12:56:00Z">
              <w:r>
                <w:t>;</w:t>
              </w:r>
            </w:ins>
          </w:p>
          <w:p w14:paraId="65857C57" w14:textId="77777777" w:rsidR="00147AD0" w:rsidRDefault="00147AD0" w:rsidP="00147AD0">
            <w:pPr>
              <w:pStyle w:val="B1"/>
              <w:rPr>
                <w:ins w:id="40" w:author="RAN2#125 bis" w:date="2024-04-25T17:54:00Z"/>
              </w:rPr>
            </w:pPr>
            <w:ins w:id="41" w:author="RAN2#125" w:date="2024-04-21T12:56:00Z">
              <w:r>
                <w:rPr>
                  <w:rFonts w:eastAsia="DengXian"/>
                  <w:lang w:eastAsia="zh-CN"/>
                </w:rPr>
                <w:t>-</w:t>
              </w:r>
              <w:r>
                <w:rPr>
                  <w:rFonts w:eastAsia="DengXian"/>
                  <w:lang w:eastAsia="zh-CN"/>
                </w:rPr>
                <w:tab/>
                <w:t>Repetition number: This field indicates the Msg1 repetition number to be applied</w:t>
              </w:r>
              <w:r>
                <w:t xml:space="preserve"> to the </w:t>
              </w:r>
              <w:r>
                <w:rPr>
                  <w:lang w:eastAsia="ko-KR"/>
                </w:rPr>
                <w:t>contention-free Random Access</w:t>
              </w:r>
              <w:r>
                <w:rPr>
                  <w:rFonts w:eastAsia="DengXian"/>
                  <w:lang w:eastAsia="zh-CN"/>
                </w:rPr>
                <w:t xml:space="preserve">. If this field is set to 0, </w:t>
              </w:r>
              <w:r>
                <w:t>Msg1 repetition number</w:t>
              </w:r>
              <w:r>
                <w:rPr>
                  <w:rFonts w:eastAsia="DengXian"/>
                  <w:lang w:eastAsia="zh-CN"/>
                </w:rPr>
                <w:t xml:space="preserve"> does not apply. If this field is set to 1, the </w:t>
              </w:r>
              <w:r>
                <w:rPr>
                  <w:lang w:eastAsia="ko-KR"/>
                </w:rPr>
                <w:t>Msg1 repetition number is 2.</w:t>
              </w:r>
              <w:r>
                <w:rPr>
                  <w:rFonts w:eastAsia="DengXian"/>
                  <w:lang w:eastAsia="zh-CN"/>
                </w:rPr>
                <w:t xml:space="preserve"> If this field is set to 2, the </w:t>
              </w:r>
              <w:r>
                <w:rPr>
                  <w:lang w:eastAsia="ko-KR"/>
                </w:rPr>
                <w:t xml:space="preserve">Msg1 repetition number is 4. </w:t>
              </w:r>
              <w:r>
                <w:rPr>
                  <w:rFonts w:eastAsia="DengXian"/>
                  <w:lang w:eastAsia="zh-CN"/>
                </w:rPr>
                <w:t xml:space="preserve">If this field is set to 3, the </w:t>
              </w:r>
              <w:r>
                <w:rPr>
                  <w:lang w:eastAsia="ko-KR"/>
                </w:rPr>
                <w:t>Msg1 repetition number is 8</w:t>
              </w:r>
              <w:r>
                <w:rPr>
                  <w:rFonts w:eastAsia="DengXian"/>
                  <w:lang w:eastAsia="zh-CN"/>
                </w:rPr>
                <w:t>. The length of the field is 2 bits</w:t>
              </w:r>
            </w:ins>
            <w:r w:rsidRPr="0044258C">
              <w:t>.</w:t>
            </w:r>
          </w:p>
          <w:p w14:paraId="4D00034D" w14:textId="77777777" w:rsidR="00147AD0" w:rsidRPr="0044258C" w:rsidRDefault="00147AD0" w:rsidP="00147AD0">
            <w:pPr>
              <w:pStyle w:val="NO"/>
              <w:rPr>
                <w:ins w:id="42" w:author="RAN2#125 bis" w:date="2024-04-25T17:54:00Z"/>
              </w:rPr>
            </w:pPr>
            <w:ins w:id="43" w:author="RAN2#125 bis" w:date="2024-04-25T17:54:00Z">
              <w:r w:rsidRPr="0044258C">
                <w:rPr>
                  <w:noProof/>
                  <w:lang w:eastAsia="ko-KR"/>
                </w:rPr>
                <w:lastRenderedPageBreak/>
                <w:t>NOTE</w:t>
              </w:r>
              <w:r>
                <w:rPr>
                  <w:noProof/>
                  <w:lang w:eastAsia="ko-KR"/>
                </w:rPr>
                <w:t xml:space="preserve"> 1</w:t>
              </w:r>
              <w:r w:rsidRPr="0044258C">
                <w:rPr>
                  <w:noProof/>
                  <w:lang w:eastAsia="ko-KR"/>
                </w:rPr>
                <w:t>:</w:t>
              </w:r>
              <w:r w:rsidRPr="0044258C">
                <w:rPr>
                  <w:noProof/>
                  <w:lang w:eastAsia="ko-KR"/>
                </w:rPr>
                <w:tab/>
              </w:r>
            </w:ins>
            <w:ins w:id="44" w:author="RAN2#125 bis" w:date="2024-04-25T17:55:00Z">
              <w:r>
                <w:rPr>
                  <w:noProof/>
                  <w:lang w:eastAsia="ko-KR"/>
                </w:rPr>
                <w:t>A non-</w:t>
              </w:r>
            </w:ins>
            <w:ins w:id="45" w:author="RAN2#125 bis" w:date="2024-04-25T17:56:00Z">
              <w:r>
                <w:rPr>
                  <w:noProof/>
                  <w:lang w:eastAsia="ko-KR"/>
                </w:rPr>
                <w:t xml:space="preserve">zero </w:t>
              </w:r>
            </w:ins>
            <w:ins w:id="46" w:author="RAN2#125 bis" w:date="2024-04-25T17:55:00Z">
              <w:r w:rsidRPr="00F52EBE">
                <w:t xml:space="preserve">Msg1 repetition number </w:t>
              </w:r>
            </w:ins>
            <w:ins w:id="47" w:author="RAN2#125 bis" w:date="2024-04-25T17:56:00Z">
              <w:r>
                <w:t>value</w:t>
              </w:r>
            </w:ins>
            <w:ins w:id="48" w:author="RAN2#125 bis" w:date="2024-04-25T17:55:00Z">
              <w:r w:rsidRPr="00F52EBE">
                <w:t xml:space="preserve"> may</w:t>
              </w:r>
            </w:ins>
            <w:ins w:id="49" w:author="RAN2#125 bis" w:date="2024-04-25T18:09:00Z">
              <w:r>
                <w:t xml:space="preserve"> only</w:t>
              </w:r>
            </w:ins>
            <w:ins w:id="50" w:author="RAN2#125 bis" w:date="2024-04-25T17:55:00Z">
              <w:r w:rsidRPr="00F52EBE">
                <w:t xml:space="preserve"> be included in the LTM Cell Switch Command MAC CE when the LTM target cell </w:t>
              </w:r>
            </w:ins>
            <w:ins w:id="51" w:author="RAN2#125 bis" w:date="2024-04-25T17:56:00Z">
              <w:r>
                <w:t>configurat</w:t>
              </w:r>
            </w:ins>
            <w:ins w:id="52" w:author="RAN2#125 bis" w:date="2024-04-25T17:57:00Z">
              <w:r>
                <w:t xml:space="preserve">ion </w:t>
              </w:r>
            </w:ins>
            <w:ins w:id="53" w:author="RAN2#125 bis" w:date="2024-04-25T17:55:00Z">
              <w:r>
                <w:t xml:space="preserve">has </w:t>
              </w:r>
              <w:r w:rsidRPr="00F52EBE">
                <w:t>contention-based Random Access Resource</w:t>
              </w:r>
            </w:ins>
            <w:ins w:id="54" w:author="RAN2#125 bis" w:date="2024-04-25T18:04:00Z">
              <w:r>
                <w:t>s</w:t>
              </w:r>
            </w:ins>
            <w:ins w:id="55" w:author="RAN2#125 bis" w:date="2024-04-25T17:55:00Z">
              <w:r w:rsidRPr="00F52EBE">
                <w:t xml:space="preserve"> </w:t>
              </w:r>
            </w:ins>
            <w:ins w:id="56" w:author="RAN2#125 bis" w:date="2024-04-25T18:06:00Z">
              <w:r>
                <w:t xml:space="preserve">with </w:t>
              </w:r>
            </w:ins>
            <w:ins w:id="57" w:author="RAN2#125 bis" w:date="2024-04-25T18:07:00Z">
              <w:r>
                <w:t xml:space="preserve">a </w:t>
              </w:r>
            </w:ins>
            <w:ins w:id="58" w:author="RAN2#125 bis" w:date="2024-04-25T18:06:00Z">
              <w:r w:rsidRPr="00E468D5">
                <w:rPr>
                  <w:i/>
                  <w:iCs/>
                </w:rPr>
                <w:t>FeatureCombinationPreambles</w:t>
              </w:r>
              <w:r>
                <w:t xml:space="preserve"> </w:t>
              </w:r>
            </w:ins>
            <w:ins w:id="59" w:author="RAN2#125 bis" w:date="2024-04-25T18:07:00Z">
              <w:r>
                <w:t xml:space="preserve">with </w:t>
              </w:r>
            </w:ins>
            <w:ins w:id="60" w:author="RAN2#125 bis" w:date="2024-04-25T17:55:00Z">
              <w:r w:rsidRPr="00F52EBE">
                <w:t>the same Msg1 repetition number</w:t>
              </w:r>
            </w:ins>
            <w:ins w:id="61" w:author="RAN2#125 bis" w:date="2024-04-25T18:07:00Z">
              <w:r>
                <w:t xml:space="preserve"> value</w:t>
              </w:r>
            </w:ins>
            <w:ins w:id="62" w:author="RAN2#125 bis" w:date="2024-04-25T18:08:00Z">
              <w:r>
                <w:t xml:space="preserve"> and </w:t>
              </w:r>
              <w:r>
                <w:rPr>
                  <w:i/>
                  <w:iCs/>
                </w:rPr>
                <w:t>featureCombination</w:t>
              </w:r>
              <w:r>
                <w:t xml:space="preserve"> indicating only </w:t>
              </w:r>
              <w:r>
                <w:rPr>
                  <w:i/>
                  <w:iCs/>
                </w:rPr>
                <w:t>msg1-Repetitions</w:t>
              </w:r>
            </w:ins>
            <w:ins w:id="63" w:author="RAN2#125 bis" w:date="2024-04-25T17:55:00Z">
              <w:r w:rsidRPr="00F52EBE">
                <w:t>.</w:t>
              </w:r>
            </w:ins>
          </w:p>
          <w:p w14:paraId="148B77D1" w14:textId="77777777" w:rsidR="00147AD0" w:rsidRPr="0044258C" w:rsidRDefault="00147AD0" w:rsidP="00147AD0">
            <w:pPr>
              <w:pStyle w:val="B1"/>
              <w:rPr>
                <w:noProof/>
                <w:lang w:eastAsia="fr-FR"/>
              </w:rPr>
            </w:pPr>
          </w:p>
          <w:p w14:paraId="45805468" w14:textId="77777777" w:rsidR="00147AD0" w:rsidRPr="0044258C" w:rsidRDefault="00147AD0" w:rsidP="00147AD0">
            <w:pPr>
              <w:pStyle w:val="TH"/>
              <w:rPr>
                <w:rFonts w:eastAsia="DengXian"/>
                <w:lang w:eastAsia="zh-CN"/>
              </w:rPr>
            </w:pPr>
            <w:del w:id="64" w:author="RAN2#125bis" w:date="2024-04-21T12:27:00Z">
              <w:r w:rsidRPr="0044258C" w:rsidDel="007125C8">
                <w:object w:dxaOrig="5715" w:dyaOrig="4441" w14:anchorId="0165C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1.75pt" o:ole="">
                    <v:imagedata r:id="rId20" o:title=""/>
                  </v:shape>
                  <o:OLEObject Type="Embed" ProgID="Visio.Drawing.15" ShapeID="_x0000_i1025" DrawAspect="Content" ObjectID="_1776847874" r:id="rId21"/>
                </w:object>
              </w:r>
            </w:del>
            <w:ins w:id="65" w:author="RAN2#125bis" w:date="2024-04-21T12:27:00Z">
              <w:r w:rsidRPr="0044258C">
                <w:object w:dxaOrig="5725" w:dyaOrig="4453" w14:anchorId="394FAC56">
                  <v:shape id="_x0000_i1026" type="#_x0000_t75" style="width:286.5pt;height:222.5pt" o:ole="">
                    <v:imagedata r:id="rId22" o:title=""/>
                  </v:shape>
                  <o:OLEObject Type="Embed" ProgID="Visio.Drawing.15" ShapeID="_x0000_i1026" DrawAspect="Content" ObjectID="_1776847875" r:id="rId23"/>
                </w:object>
              </w:r>
            </w:ins>
          </w:p>
          <w:p w14:paraId="6732FE8F" w14:textId="77777777" w:rsidR="00147AD0" w:rsidRPr="0044258C" w:rsidRDefault="00147AD0" w:rsidP="00147AD0">
            <w:pPr>
              <w:pStyle w:val="TF"/>
              <w:rPr>
                <w:lang w:eastAsia="ko-KR"/>
              </w:rPr>
            </w:pPr>
            <w:r w:rsidRPr="0044258C">
              <w:rPr>
                <w:lang w:eastAsia="ko-KR"/>
              </w:rPr>
              <w:t xml:space="preserve">Figure 6.1.3.75-1: </w:t>
            </w:r>
            <w:r w:rsidRPr="0044258C">
              <w:t>LTM Cell Switch Command MAC CE</w:t>
            </w:r>
          </w:p>
          <w:p w14:paraId="394E4680" w14:textId="4A12F34F" w:rsidR="0010321C" w:rsidRDefault="00147AD0" w:rsidP="00147AD0">
            <w:pPr>
              <w:pStyle w:val="NO"/>
              <w:rPr>
                <w:noProof/>
                <w:lang w:eastAsia="ko-KR"/>
              </w:rPr>
            </w:pPr>
            <w:r w:rsidRPr="0044258C">
              <w:rPr>
                <w:noProof/>
                <w:lang w:eastAsia="ko-KR"/>
              </w:rPr>
              <w:t>NOTE</w:t>
            </w:r>
            <w:ins w:id="66" w:author="RAN2#125 bis" w:date="2024-04-25T17:55:00Z">
              <w:r>
                <w:rPr>
                  <w:noProof/>
                  <w:lang w:eastAsia="ko-KR"/>
                </w:rPr>
                <w:t xml:space="preserve"> 2</w:t>
              </w:r>
            </w:ins>
            <w:r w:rsidRPr="0044258C">
              <w:rPr>
                <w:noProof/>
                <w:lang w:eastAsia="ko-KR"/>
              </w:rPr>
              <w:t>:</w:t>
            </w:r>
            <w:r w:rsidRPr="0044258C">
              <w:rPr>
                <w:noProof/>
                <w:lang w:eastAsia="ko-KR"/>
              </w:rPr>
              <w:tab/>
              <w:t>If UE receives the LTM Cell Switch Command MAC CE with Target Configuration ID as invalid,</w:t>
            </w:r>
            <w:r w:rsidRPr="0044258C">
              <w:t xml:space="preserve"> as specified in TS 38.331 [5]</w:t>
            </w:r>
            <w:r w:rsidRPr="0044258C">
              <w:rPr>
                <w:noProof/>
                <w:lang w:eastAsia="ko-KR"/>
              </w:rPr>
              <w:t>, the procedue of handling LTM Cell Switch Command MAC CE in clause 5.18.35 does not apply.</w:t>
            </w:r>
          </w:p>
        </w:tc>
      </w:tr>
    </w:tbl>
    <w:p w14:paraId="5236EEB8" w14:textId="2070DAE4" w:rsidR="0010321C" w:rsidRDefault="0010321C" w:rsidP="005F436C">
      <w:pPr>
        <w:pStyle w:val="Discussion"/>
      </w:pPr>
    </w:p>
    <w:p w14:paraId="248A32B3" w14:textId="308E8954" w:rsidR="0010321C" w:rsidRDefault="006C103B" w:rsidP="00151D13">
      <w:pPr>
        <w:pStyle w:val="Heading1"/>
      </w:pPr>
      <w:r>
        <w:t>2 Discussion</w:t>
      </w:r>
    </w:p>
    <w:p w14:paraId="25671123" w14:textId="45114A93" w:rsidR="0037691E" w:rsidRPr="0037691E" w:rsidRDefault="0037691E" w:rsidP="0037691E">
      <w:pPr>
        <w:pStyle w:val="Discussion"/>
        <w:rPr>
          <w:lang w:val="en-US"/>
        </w:rPr>
      </w:pPr>
      <w:r>
        <w:rPr>
          <w:lang w:val="en-US"/>
        </w:rPr>
        <w:t xml:space="preserve">RAN3 had </w:t>
      </w:r>
      <w:r w:rsidR="005507F4">
        <w:rPr>
          <w:lang w:val="en-US"/>
        </w:rPr>
        <w:t>agreed</w:t>
      </w:r>
      <w:r>
        <w:rPr>
          <w:lang w:val="en-US"/>
        </w:rPr>
        <w:t xml:space="preserve"> “</w:t>
      </w:r>
      <w:r w:rsidRPr="00632313">
        <w:rPr>
          <w:color w:val="00B050"/>
          <w:lang w:val="en-US"/>
        </w:rPr>
        <w:t>The rach-ConfigDedicated needs to be transferred from candidate gNB-DU to the source gNB-DU via F1</w:t>
      </w:r>
      <w:r w:rsidRPr="0037691E">
        <w:rPr>
          <w:lang w:val="en-US"/>
        </w:rPr>
        <w:t>.</w:t>
      </w:r>
      <w:r>
        <w:rPr>
          <w:lang w:val="en-US"/>
        </w:rPr>
        <w:t xml:space="preserve"> </w:t>
      </w:r>
      <w:r w:rsidRPr="00632313">
        <w:rPr>
          <w:color w:val="0000FF"/>
          <w:lang w:val="en-US"/>
        </w:rPr>
        <w:t>FFS it is the one inside the RRCRecofiguration or a new one</w:t>
      </w:r>
      <w:r w:rsidRPr="0037691E">
        <w:rPr>
          <w:lang w:val="en-US"/>
        </w:rPr>
        <w:t>.</w:t>
      </w:r>
      <w:r>
        <w:rPr>
          <w:lang w:val="en-US"/>
        </w:rPr>
        <w:t>”</w:t>
      </w:r>
      <w:r w:rsidR="005507F4">
        <w:rPr>
          <w:lang w:val="en-US"/>
        </w:rPr>
        <w:t xml:space="preserve"> </w:t>
      </w:r>
    </w:p>
    <w:p w14:paraId="31F6ABBB" w14:textId="3CBE4CB0" w:rsidR="0033540A" w:rsidRPr="00662F88" w:rsidRDefault="00151D13" w:rsidP="005F436C">
      <w:pPr>
        <w:pStyle w:val="Discussion"/>
        <w:rPr>
          <w:u w:val="single"/>
        </w:rPr>
      </w:pPr>
      <w:r>
        <w:lastRenderedPageBreak/>
        <w:t>B</w:t>
      </w:r>
      <w:r w:rsidR="00481A6F">
        <w:t>ased on RAN3 and RAN2 progress</w:t>
      </w:r>
      <w:r>
        <w:t xml:space="preserve"> and the options listed during the CB#6_LTM</w:t>
      </w:r>
      <w:r w:rsidR="004F09F5">
        <w:t xml:space="preserve">, we illustrate the necessary RACH configuration for the S-DU (serving/source gNB-DU) </w:t>
      </w:r>
      <w:r w:rsidR="005507F1">
        <w:t xml:space="preserve">for CFRA resources </w:t>
      </w:r>
      <w:r w:rsidR="004F09F5">
        <w:t>as below</w:t>
      </w:r>
      <w:r w:rsidR="00E371C8">
        <w:t xml:space="preserve"> assuming that the rach-ConfigDedicated IE includes necessary resource configuration for the source gNB-DU to perform PDCCH Order or the </w:t>
      </w:r>
      <w:r w:rsidR="003C0778">
        <w:t xml:space="preserve">LTM </w:t>
      </w:r>
      <w:r w:rsidR="00E371C8">
        <w:t>Cell Switch Command MAC CE</w:t>
      </w:r>
      <w:r w:rsidR="004F09F5">
        <w:t>.</w:t>
      </w:r>
      <w:r w:rsidR="0007270B">
        <w:t xml:space="preserve"> </w:t>
      </w:r>
      <w:r w:rsidR="0007270B" w:rsidRPr="00662F88">
        <w:rPr>
          <w:u w:val="single"/>
        </w:rPr>
        <w:t>It is worth noting that Option 1 and Option 2 are not mutually exclusive.</w:t>
      </w:r>
    </w:p>
    <w:p w14:paraId="5CDA19A2" w14:textId="77777777" w:rsidR="00284AC5" w:rsidRPr="00284AC5" w:rsidRDefault="00284AC5" w:rsidP="00BA6BB0">
      <w:pPr>
        <w:pStyle w:val="Heading4"/>
      </w:pPr>
      <w:r w:rsidRPr="00284AC5">
        <w:t xml:space="preserve">CFRA resources used in LTM </w:t>
      </w:r>
      <w:r w:rsidRPr="00284AC5">
        <w:rPr>
          <w:rFonts w:hint="eastAsia"/>
        </w:rPr>
        <w:t>c</w:t>
      </w:r>
      <w:r w:rsidRPr="00284AC5">
        <w:t>ell switch command</w:t>
      </w:r>
    </w:p>
    <w:p w14:paraId="0EC5C594" w14:textId="77777777" w:rsidR="00284AC5" w:rsidRPr="006B3634" w:rsidRDefault="00284AC5" w:rsidP="00284AC5">
      <w:pPr>
        <w:numPr>
          <w:ilvl w:val="0"/>
          <w:numId w:val="18"/>
        </w:numPr>
        <w:snapToGrid w:val="0"/>
        <w:spacing w:after="0"/>
        <w:rPr>
          <w:rFonts w:ascii="Arial" w:eastAsia="DengXian" w:hAnsi="Arial" w:cs="Arial"/>
          <w:bCs/>
          <w:color w:val="000000"/>
          <w:lang w:eastAsia="zh-CN"/>
        </w:rPr>
      </w:pPr>
      <w:r w:rsidRPr="00604286">
        <w:rPr>
          <w:rFonts w:ascii="Arial" w:eastAsia="DengXian" w:hAnsi="Arial" w:cs="Arial"/>
          <w:bCs/>
          <w:color w:val="000000"/>
          <w:lang w:eastAsia="zh-CN"/>
        </w:rPr>
        <w:t>Option 1: Using the rach-ConfigDedicated in the RRCReconfiguration message provided by the candidate gNB-D</w:t>
      </w:r>
      <w:r w:rsidRPr="00604286">
        <w:rPr>
          <w:rFonts w:ascii="Arial" w:eastAsia="DengXian" w:hAnsi="Arial" w:cs="Arial" w:hint="eastAsia"/>
          <w:bCs/>
          <w:color w:val="000000"/>
          <w:lang w:eastAsia="zh-CN"/>
        </w:rPr>
        <w:t>U</w:t>
      </w:r>
      <w:r w:rsidRPr="00604286">
        <w:rPr>
          <w:rFonts w:ascii="Arial" w:eastAsia="DengXian" w:hAnsi="Arial" w:cs="Arial"/>
          <w:bCs/>
          <w:color w:val="000000"/>
          <w:lang w:eastAsia="zh-CN"/>
        </w:rPr>
        <w:t xml:space="preserve"> </w:t>
      </w:r>
      <w:r w:rsidRPr="00604286">
        <w:rPr>
          <w:rFonts w:ascii="Arial" w:eastAsia="DengXian" w:hAnsi="Arial" w:cs="Arial" w:hint="eastAsia"/>
          <w:bCs/>
          <w:color w:val="000000"/>
          <w:lang w:eastAsia="zh-CN"/>
        </w:rPr>
        <w:t>during</w:t>
      </w:r>
      <w:r w:rsidRPr="00604286">
        <w:rPr>
          <w:rFonts w:ascii="Arial" w:eastAsia="DengXian" w:hAnsi="Arial" w:cs="Arial"/>
          <w:bCs/>
          <w:color w:val="000000"/>
          <w:lang w:eastAsia="zh-CN"/>
        </w:rPr>
        <w:t xml:space="preserve"> LTM </w:t>
      </w:r>
      <w:r w:rsidRPr="00604286">
        <w:rPr>
          <w:rFonts w:ascii="Arial" w:eastAsia="DengXian" w:hAnsi="Arial" w:cs="Arial" w:hint="eastAsia"/>
          <w:bCs/>
          <w:color w:val="000000"/>
          <w:lang w:eastAsia="zh-CN"/>
        </w:rPr>
        <w:t>prepa</w:t>
      </w:r>
      <w:r w:rsidRPr="00604286">
        <w:rPr>
          <w:rFonts w:ascii="Arial" w:eastAsia="DengXian" w:hAnsi="Arial" w:cs="Arial"/>
          <w:bCs/>
          <w:color w:val="000000"/>
          <w:lang w:eastAsia="zh-CN"/>
        </w:rPr>
        <w:t>ration.</w:t>
      </w:r>
    </w:p>
    <w:p w14:paraId="54396D72" w14:textId="77777777" w:rsidR="00284AC5" w:rsidRPr="00604286" w:rsidRDefault="00284AC5" w:rsidP="00284AC5">
      <w:pPr>
        <w:numPr>
          <w:ilvl w:val="0"/>
          <w:numId w:val="18"/>
        </w:numPr>
        <w:snapToGrid w:val="0"/>
        <w:spacing w:after="0"/>
        <w:rPr>
          <w:rFonts w:ascii="Arial" w:eastAsia="DengXian" w:hAnsi="Arial" w:cs="Arial"/>
          <w:bCs/>
          <w:color w:val="000000"/>
          <w:lang w:eastAsia="zh-CN"/>
        </w:rPr>
      </w:pPr>
      <w:r w:rsidRPr="00604286">
        <w:rPr>
          <w:rFonts w:ascii="Arial" w:eastAsia="DengXian" w:hAnsi="Arial" w:cs="Arial"/>
          <w:bCs/>
          <w:color w:val="000000"/>
          <w:lang w:eastAsia="zh-CN"/>
        </w:rPr>
        <w:t>Option 2: Using the CFRA resource reserved for early TA acquisition.</w:t>
      </w:r>
    </w:p>
    <w:p w14:paraId="40EE8C8D" w14:textId="77777777" w:rsidR="00284AC5" w:rsidRPr="00604286" w:rsidRDefault="00284AC5" w:rsidP="00284AC5">
      <w:pPr>
        <w:numPr>
          <w:ilvl w:val="0"/>
          <w:numId w:val="18"/>
        </w:numPr>
        <w:snapToGrid w:val="0"/>
        <w:spacing w:after="0"/>
        <w:rPr>
          <w:rFonts w:ascii="Arial" w:eastAsia="DengXian" w:hAnsi="Arial" w:cs="Arial"/>
          <w:bCs/>
          <w:color w:val="000000"/>
          <w:lang w:eastAsia="zh-CN"/>
        </w:rPr>
      </w:pPr>
      <w:r w:rsidRPr="00604286">
        <w:rPr>
          <w:rFonts w:ascii="Arial" w:eastAsia="DengXian" w:hAnsi="Arial" w:cs="Arial"/>
          <w:bCs/>
          <w:color w:val="000000"/>
          <w:lang w:eastAsia="zh-CN"/>
        </w:rPr>
        <w:t>Option 3: Candidate gNB-DU reserving new CFRA resource for Cell switch command MAC CE triggered CFRA LTM.</w:t>
      </w:r>
    </w:p>
    <w:p w14:paraId="4E7E143F" w14:textId="77777777" w:rsidR="00284AC5" w:rsidRDefault="00284AC5" w:rsidP="003472E5">
      <w:pPr>
        <w:pStyle w:val="Discussion"/>
      </w:pPr>
    </w:p>
    <w:p w14:paraId="1BD37CF5" w14:textId="1B6D7762" w:rsidR="0016456C" w:rsidRDefault="0016456C" w:rsidP="003472E5">
      <w:pPr>
        <w:pStyle w:val="Discussion"/>
      </w:pPr>
    </w:p>
    <w:p w14:paraId="51899CCE" w14:textId="722CDF80" w:rsidR="0016456C" w:rsidRDefault="00147AD0" w:rsidP="003472E5">
      <w:pPr>
        <w:pStyle w:val="Discussion"/>
      </w:pPr>
      <w:r>
        <w:object w:dxaOrig="10366" w:dyaOrig="5956" w14:anchorId="3DEBC343">
          <v:shape id="_x0000_i1027" type="#_x0000_t75" style="width:518.25pt;height:297.75pt" o:ole="">
            <v:imagedata r:id="rId24" o:title=""/>
          </v:shape>
          <o:OLEObject Type="Embed" ProgID="Visio.Drawing.15" ShapeID="_x0000_i1027" DrawAspect="Content" ObjectID="_1776847876" r:id="rId25"/>
        </w:object>
      </w:r>
    </w:p>
    <w:p w14:paraId="22C02F90" w14:textId="4A9C47D6" w:rsidR="003E1714" w:rsidRDefault="001F6ECB" w:rsidP="0001563C">
      <w:pPr>
        <w:pStyle w:val="Proposal-HW"/>
        <w:ind w:left="1129" w:hanging="1129"/>
      </w:pPr>
      <w:r>
        <w:t>Ob</w:t>
      </w:r>
      <w:r w:rsidR="003E1714">
        <w:t>servation</w:t>
      </w:r>
      <w:r w:rsidR="0001563C">
        <w:t xml:space="preserve"> 1</w:t>
      </w:r>
      <w:r w:rsidR="003E1714">
        <w:t xml:space="preserve">: RAN3 </w:t>
      </w:r>
      <w:r w:rsidR="00545A12">
        <w:t>had</w:t>
      </w:r>
      <w:r w:rsidR="003E1714">
        <w:t xml:space="preserve"> agree</w:t>
      </w:r>
      <w:r w:rsidR="00545A12">
        <w:t>d</w:t>
      </w:r>
      <w:r w:rsidR="003E1714">
        <w:t xml:space="preserve"> </w:t>
      </w:r>
      <w:r w:rsidR="00B22204">
        <w:t xml:space="preserve">to signal a </w:t>
      </w:r>
      <w:r w:rsidR="00842BC6">
        <w:t>“</w:t>
      </w:r>
      <w:r w:rsidR="003E1714">
        <w:t>Rach-ConfigDed</w:t>
      </w:r>
      <w:r w:rsidR="00B22204">
        <w:t>icated2</w:t>
      </w:r>
      <w:r w:rsidR="00842BC6">
        <w:t>”</w:t>
      </w:r>
      <w:r w:rsidR="00B22204">
        <w:t xml:space="preserve"> </w:t>
      </w:r>
      <w:r w:rsidR="00DA5A54">
        <w:t xml:space="preserve">to be used in LTM </w:t>
      </w:r>
      <w:r w:rsidR="00E12A85">
        <w:t>Cell Switch Command (</w:t>
      </w:r>
      <w:r w:rsidR="00DA5A54">
        <w:t>CSC</w:t>
      </w:r>
      <w:r w:rsidR="00E12A85">
        <w:t>)</w:t>
      </w:r>
      <w:r w:rsidR="00DA5A54">
        <w:t xml:space="preserve"> MAC CE </w:t>
      </w:r>
      <w:r w:rsidR="00B22204">
        <w:t>in F1AP</w:t>
      </w:r>
      <w:r w:rsidR="00F91A05">
        <w:t xml:space="preserve"> to the source gNB-DU</w:t>
      </w:r>
      <w:r w:rsidR="00B22204">
        <w:t>; a</w:t>
      </w:r>
      <w:r w:rsidR="003E1714">
        <w:t xml:space="preserve"> </w:t>
      </w:r>
      <w:r w:rsidR="00842BC6">
        <w:t>“</w:t>
      </w:r>
      <w:r w:rsidR="003E1714">
        <w:t>Rach-ConfigDedicated3</w:t>
      </w:r>
      <w:r w:rsidR="00842BC6">
        <w:t>”</w:t>
      </w:r>
      <w:r w:rsidR="003E1714">
        <w:t xml:space="preserve"> </w:t>
      </w:r>
      <w:r w:rsidR="00DA5A54">
        <w:t xml:space="preserve">other than the </w:t>
      </w:r>
      <w:r w:rsidR="00DA5A54" w:rsidRPr="00DA5A54">
        <w:t>EarlyUL-SyncConfig</w:t>
      </w:r>
      <w:r w:rsidR="00DA5A54">
        <w:t xml:space="preserve"> </w:t>
      </w:r>
      <w:r w:rsidR="003E1714">
        <w:t>is needed or not</w:t>
      </w:r>
      <w:r w:rsidR="00043BB3">
        <w:t xml:space="preserve"> was not fully discussed</w:t>
      </w:r>
    </w:p>
    <w:p w14:paraId="3EE4A15E" w14:textId="61D68C31" w:rsidR="003472E5" w:rsidRPr="006C53DA" w:rsidRDefault="00560262" w:rsidP="00190A7F">
      <w:pPr>
        <w:pStyle w:val="Discussion"/>
      </w:pPr>
      <w:r w:rsidRPr="006C53DA">
        <w:t>The</w:t>
      </w:r>
      <w:r>
        <w:t>re</w:t>
      </w:r>
      <w:r w:rsidRPr="006C53DA">
        <w:t xml:space="preserve"> </w:t>
      </w:r>
      <w:r>
        <w:t xml:space="preserve">was an </w:t>
      </w:r>
      <w:r w:rsidRPr="006C53DA">
        <w:t>agreement</w:t>
      </w:r>
      <w:r>
        <w:t xml:space="preserve"> in RAN2#125bis</w:t>
      </w:r>
      <w:r>
        <w:rPr>
          <w:b/>
        </w:rPr>
        <w:t xml:space="preserve"> “</w:t>
      </w:r>
      <w:r w:rsidRPr="00F715DD">
        <w:rPr>
          <w:b/>
        </w:rPr>
        <w:t>When using CFRA resources indicated in the LTM cell switch MAC CE, the UE applies ra-Prioritization if configured in rach-ConfigDedicated for the indicated UL carrier.</w:t>
      </w:r>
      <w:r>
        <w:rPr>
          <w:b/>
        </w:rPr>
        <w:t xml:space="preserve">” </w:t>
      </w:r>
      <w:r w:rsidRPr="00560262">
        <w:t>In the same meeting, t</w:t>
      </w:r>
      <w:r w:rsidR="00534EA6" w:rsidRPr="006C53DA">
        <w:t>here was a prop</w:t>
      </w:r>
      <w:r w:rsidR="00036F10" w:rsidRPr="006C53DA">
        <w:t>o</w:t>
      </w:r>
      <w:r w:rsidR="00534EA6" w:rsidRPr="006C53DA">
        <w:t>sal that the “The network does not include CFRA resources both in the RRC configuration and in the LTM cell switch MAC CE for a UE”</w:t>
      </w:r>
      <w:r w:rsidR="00444930">
        <w:t xml:space="preserve">, i.e., </w:t>
      </w:r>
      <w:r w:rsidR="00036F10" w:rsidRPr="006C53DA">
        <w:t xml:space="preserve">only one rach-ConfigDedicated is used and either in RRC or LTM cell switch </w:t>
      </w:r>
      <w:r w:rsidR="009F1F34">
        <w:t xml:space="preserve">command </w:t>
      </w:r>
      <w:r w:rsidR="00036F10" w:rsidRPr="006C53DA">
        <w:t>MAC CE for a UE</w:t>
      </w:r>
      <w:r w:rsidR="0016456C" w:rsidRPr="006C53DA">
        <w:t xml:space="preserve"> </w:t>
      </w:r>
      <w:r w:rsidR="0062615B" w:rsidRPr="006C53DA">
        <w:t>(from R2-2403288, HW)</w:t>
      </w:r>
      <w:r w:rsidR="00444930">
        <w:t>.</w:t>
      </w:r>
      <w:r w:rsidR="000C4686" w:rsidRPr="006C53DA">
        <w:t xml:space="preserve"> </w:t>
      </w:r>
      <w:r w:rsidR="00444930">
        <w:t>A</w:t>
      </w:r>
      <w:r w:rsidR="00DF5823">
        <w:t xml:space="preserve">lthough </w:t>
      </w:r>
      <w:r w:rsidR="001E0DC0">
        <w:t xml:space="preserve">RAN2 did not capture </w:t>
      </w:r>
      <w:r w:rsidR="000C4686" w:rsidRPr="006C53DA">
        <w:t>th</w:t>
      </w:r>
      <w:r w:rsidR="00C57FB0">
        <w:t>e latter proposal</w:t>
      </w:r>
      <w:r w:rsidR="006B7990">
        <w:t xml:space="preserve"> </w:t>
      </w:r>
      <w:r w:rsidR="000C4686" w:rsidRPr="006C53DA">
        <w:t>as an agreement</w:t>
      </w:r>
      <w:r w:rsidR="00DF5823">
        <w:t xml:space="preserve">, both of the proposals imply that </w:t>
      </w:r>
      <w:r w:rsidR="005E202B">
        <w:t>O</w:t>
      </w:r>
      <w:r w:rsidR="00DF5823">
        <w:t>ption 1 is possible.</w:t>
      </w:r>
    </w:p>
    <w:p w14:paraId="632B4D45" w14:textId="329F25C0" w:rsidR="00F334F3" w:rsidRDefault="00513CFA" w:rsidP="0001563C">
      <w:pPr>
        <w:pStyle w:val="Proposal-HW"/>
        <w:ind w:left="1129" w:hanging="1129"/>
      </w:pPr>
      <w:r>
        <w:t>Observation</w:t>
      </w:r>
      <w:r w:rsidR="0001563C">
        <w:t xml:space="preserve"> 2</w:t>
      </w:r>
      <w:r>
        <w:t xml:space="preserve">: </w:t>
      </w:r>
      <w:r w:rsidR="00D86AA1">
        <w:t>CFRA resource can still be provided in the MAC CE even though rach-ConfigDedicated was configured</w:t>
      </w:r>
      <w:r w:rsidR="007D2353">
        <w:t xml:space="preserve"> in RRC</w:t>
      </w:r>
      <w:r>
        <w:t xml:space="preserve">; i.e., </w:t>
      </w:r>
      <w:r w:rsidR="004F046A">
        <w:t>O</w:t>
      </w:r>
      <w:r>
        <w:t>ption 1 is possible</w:t>
      </w:r>
    </w:p>
    <w:p w14:paraId="30CA3EF2" w14:textId="1ABCA25B" w:rsidR="00F334F3" w:rsidRPr="00AA267F" w:rsidRDefault="009D2E73" w:rsidP="00BA6BB0">
      <w:pPr>
        <w:pStyle w:val="Heading4"/>
      </w:pPr>
      <w:r>
        <w:lastRenderedPageBreak/>
        <w:t>CFRA resource</w:t>
      </w:r>
      <w:r w:rsidR="008B4B9D">
        <w:t>s</w:t>
      </w:r>
      <w:r>
        <w:t xml:space="preserve"> </w:t>
      </w:r>
      <w:r w:rsidR="00BA6BB0">
        <w:t xml:space="preserve">used </w:t>
      </w:r>
      <w:r w:rsidR="00F334F3">
        <w:t>in Early TA Acquisition</w:t>
      </w:r>
      <w:r>
        <w:t xml:space="preserve"> (PDCCH Order)</w:t>
      </w:r>
    </w:p>
    <w:p w14:paraId="73CEE05A" w14:textId="17314609" w:rsidR="00BA6BB0" w:rsidRDefault="00A248CD" w:rsidP="00FF162E">
      <w:pPr>
        <w:pStyle w:val="Discussion"/>
      </w:pPr>
      <w:r>
        <w:t>The UE may perform UL synchronization with LTM candidate cell(s) before receiving the cell switch command by transmitting a preamble towards the candidate cell, as triggered by the gNB.</w:t>
      </w:r>
      <w:r w:rsidR="00FF162E" w:rsidRPr="00FF162E">
        <w:t xml:space="preserve"> </w:t>
      </w:r>
      <w:r w:rsidR="00FF162E">
        <w:t>This is done via CFRA triggered by a PDCCH order from the source cell, following which the UE sends preamble towards the indicated candidate cell.</w:t>
      </w:r>
      <w:r>
        <w:t xml:space="preserve"> </w:t>
      </w:r>
      <w:r w:rsidR="00BA6BB0">
        <w:t xml:space="preserve">The PDCCH Order, similar to the CFRA parameters used in LTM Cell Switch Command MAC CE, also has the </w:t>
      </w:r>
      <w:r w:rsidR="00BA6BB0" w:rsidRPr="00BA6BB0">
        <w:t>dynamic CFRA configuration includ</w:t>
      </w:r>
      <w:r w:rsidR="002C0442">
        <w:t>ing</w:t>
      </w:r>
      <w:r w:rsidR="00BA6BB0" w:rsidRPr="00BA6BB0">
        <w:t xml:space="preserve"> SSB index for RA, preamble index, RO mask index, SUL/UL carrier for RA</w:t>
      </w:r>
      <w:r w:rsidR="009D2E73">
        <w:t xml:space="preserve"> (can be found in the TS 38.212, Sec 7.3.1.2.1</w:t>
      </w:r>
      <w:r w:rsidR="009E5A03">
        <w:t xml:space="preserve"> as below</w:t>
      </w:r>
      <w:r w:rsidR="009D2E73">
        <w:t>)</w:t>
      </w:r>
      <w:r w:rsidR="00BA6BB0">
        <w:t>.</w:t>
      </w:r>
    </w:p>
    <w:tbl>
      <w:tblPr>
        <w:tblStyle w:val="TableGrid"/>
        <w:tblW w:w="0" w:type="auto"/>
        <w:tblLook w:val="04A0" w:firstRow="1" w:lastRow="0" w:firstColumn="1" w:lastColumn="0" w:noHBand="0" w:noVBand="1"/>
      </w:tblPr>
      <w:tblGrid>
        <w:gridCol w:w="9629"/>
      </w:tblGrid>
      <w:tr w:rsidR="00E4618B" w14:paraId="67D291BD" w14:textId="77777777" w:rsidTr="00E4618B">
        <w:tc>
          <w:tcPr>
            <w:tcW w:w="9629" w:type="dxa"/>
          </w:tcPr>
          <w:p w14:paraId="3425D656" w14:textId="2AF48227" w:rsidR="00E4618B" w:rsidRPr="00E4618B" w:rsidRDefault="00E4618B" w:rsidP="00E4618B">
            <w:pPr>
              <w:overflowPunct w:val="0"/>
              <w:autoSpaceDE w:val="0"/>
              <w:autoSpaceDN w:val="0"/>
              <w:adjustRightInd w:val="0"/>
              <w:textAlignment w:val="baseline"/>
              <w:rPr>
                <w:lang w:eastAsia="zh-CN"/>
              </w:rPr>
            </w:pPr>
            <w:r w:rsidRPr="00E4618B">
              <w:rPr>
                <w:lang w:eastAsia="zh-CN"/>
              </w:rPr>
              <w:t>…</w:t>
            </w:r>
          </w:p>
          <w:p w14:paraId="7F1F433B" w14:textId="19177666" w:rsidR="00E4618B" w:rsidRPr="00E4618B" w:rsidRDefault="00E4618B" w:rsidP="00E4618B">
            <w:pPr>
              <w:overflowPunct w:val="0"/>
              <w:autoSpaceDE w:val="0"/>
              <w:autoSpaceDN w:val="0"/>
              <w:adjustRightInd w:val="0"/>
              <w:textAlignment w:val="baseline"/>
              <w:rPr>
                <w:rFonts w:eastAsiaTheme="minorEastAsia"/>
                <w:lang w:eastAsia="zh-TW"/>
              </w:rPr>
            </w:pPr>
            <w:r w:rsidRPr="00E4618B">
              <w:rPr>
                <w:lang w:eastAsia="zh-CN"/>
              </w:rPr>
              <w:t>I</w:t>
            </w:r>
            <w:r w:rsidRPr="00E4618B">
              <w:rPr>
                <w:rFonts w:hint="eastAsia"/>
                <w:lang w:eastAsia="zh-CN"/>
              </w:rPr>
              <w:t xml:space="preserve">f the CRC of the DCI </w:t>
            </w:r>
            <w:r w:rsidRPr="00E4618B">
              <w:rPr>
                <w:lang w:eastAsia="zh-CN"/>
              </w:rPr>
              <w:t>format</w:t>
            </w:r>
            <w:r w:rsidRPr="00E4618B">
              <w:rPr>
                <w:rFonts w:hint="eastAsia"/>
                <w:lang w:eastAsia="zh-CN"/>
              </w:rPr>
              <w:t xml:space="preserve"> 1_0 is scrambled by C-RNTI and the </w:t>
            </w:r>
            <w:r w:rsidRPr="00E4618B">
              <w:rPr>
                <w:lang w:eastAsia="zh-CN"/>
              </w:rPr>
              <w:t>"</w:t>
            </w:r>
            <w:r w:rsidRPr="00E4618B">
              <w:rPr>
                <w:rFonts w:hint="eastAsia"/>
                <w:lang w:eastAsia="zh-CN"/>
              </w:rPr>
              <w:t>Frequency domain resource assignment</w:t>
            </w:r>
            <w:r w:rsidRPr="00E4618B">
              <w:rPr>
                <w:lang w:eastAsia="zh-CN"/>
              </w:rPr>
              <w:t>"</w:t>
            </w:r>
            <w:r w:rsidRPr="00E4618B">
              <w:rPr>
                <w:rFonts w:hint="eastAsia"/>
                <w:lang w:eastAsia="zh-CN"/>
              </w:rPr>
              <w:t xml:space="preserve"> field are of all ones, the DCI format 1_0 is for </w:t>
            </w:r>
            <w:r w:rsidRPr="00E4618B">
              <w:rPr>
                <w:lang w:eastAsia="zh-CN"/>
              </w:rPr>
              <w:t xml:space="preserve">random access procedure initiated by a </w:t>
            </w:r>
            <w:r w:rsidRPr="00E4618B">
              <w:rPr>
                <w:highlight w:val="yellow"/>
                <w:lang w:eastAsia="zh-CN"/>
              </w:rPr>
              <w:t>PDCCH order</w:t>
            </w:r>
            <w:r w:rsidRPr="00E4618B">
              <w:rPr>
                <w:rFonts w:hint="eastAsia"/>
                <w:lang w:eastAsia="zh-CN"/>
              </w:rPr>
              <w:t xml:space="preserve">, with </w:t>
            </w:r>
            <w:r w:rsidRPr="00E4618B">
              <w:rPr>
                <w:lang w:eastAsia="zh-CN"/>
              </w:rPr>
              <w:t xml:space="preserve">all remaining fields </w:t>
            </w:r>
            <w:r w:rsidRPr="00E4618B">
              <w:rPr>
                <w:rFonts w:hint="eastAsia"/>
                <w:lang w:eastAsia="zh-CN"/>
              </w:rPr>
              <w:t xml:space="preserve">set </w:t>
            </w:r>
            <w:r w:rsidRPr="00E4618B">
              <w:rPr>
                <w:lang w:eastAsia="zh-CN"/>
              </w:rPr>
              <w:t>as follows:</w:t>
            </w:r>
          </w:p>
          <w:p w14:paraId="6D6323EB" w14:textId="77777777" w:rsidR="00E4618B" w:rsidRPr="00E4618B" w:rsidRDefault="00E4618B" w:rsidP="00E4618B">
            <w:pPr>
              <w:overflowPunct w:val="0"/>
              <w:autoSpaceDE w:val="0"/>
              <w:autoSpaceDN w:val="0"/>
              <w:adjustRightInd w:val="0"/>
              <w:ind w:left="284" w:hanging="284"/>
              <w:textAlignment w:val="baseline"/>
              <w:rPr>
                <w:lang w:eastAsia="zh-CN"/>
              </w:rPr>
            </w:pPr>
            <w:r w:rsidRPr="00E4618B">
              <w:t>-</w:t>
            </w:r>
            <w:r w:rsidRPr="00E4618B">
              <w:rPr>
                <w:rFonts w:hint="eastAsia"/>
                <w:lang w:eastAsia="zh-CN"/>
              </w:rPr>
              <w:tab/>
            </w:r>
            <w:r w:rsidRPr="00E4618B">
              <w:rPr>
                <w:rFonts w:hint="eastAsia"/>
                <w:highlight w:val="yellow"/>
                <w:lang w:eastAsia="zh-CN"/>
              </w:rPr>
              <w:t>Random Access Preamble index</w:t>
            </w:r>
            <w:r w:rsidRPr="00E4618B">
              <w:rPr>
                <w:rFonts w:hint="eastAsia"/>
                <w:lang w:eastAsia="zh-CN"/>
              </w:rPr>
              <w:t xml:space="preserve"> </w:t>
            </w:r>
            <w:r w:rsidRPr="00E4618B">
              <w:t>-</w:t>
            </w:r>
            <w:r w:rsidRPr="00E4618B">
              <w:rPr>
                <w:rFonts w:hint="eastAsia"/>
                <w:lang w:eastAsia="zh-CN"/>
              </w:rPr>
              <w:t xml:space="preserve"> 6 bits according to </w:t>
            </w:r>
            <w:r w:rsidRPr="00E4618B">
              <w:rPr>
                <w:i/>
                <w:lang w:eastAsia="ko-KR"/>
              </w:rPr>
              <w:t>ra-PreambleIndex</w:t>
            </w:r>
            <w:r w:rsidRPr="00E4618B">
              <w:rPr>
                <w:rFonts w:hint="eastAsia"/>
                <w:lang w:eastAsia="zh-CN"/>
              </w:rPr>
              <w:t xml:space="preserve"> in Clause 5.1.2 of [8, TS38.321]</w:t>
            </w:r>
          </w:p>
          <w:p w14:paraId="0F65E762" w14:textId="77777777" w:rsidR="00E4618B" w:rsidRPr="00E4618B" w:rsidRDefault="00E4618B" w:rsidP="00E4618B">
            <w:pPr>
              <w:overflowPunct w:val="0"/>
              <w:autoSpaceDE w:val="0"/>
              <w:autoSpaceDN w:val="0"/>
              <w:adjustRightInd w:val="0"/>
              <w:ind w:left="284" w:hanging="284"/>
              <w:textAlignment w:val="baseline"/>
              <w:rPr>
                <w:lang w:eastAsia="zh-CN"/>
              </w:rPr>
            </w:pPr>
            <w:r w:rsidRPr="00E4618B">
              <w:rPr>
                <w:rFonts w:hint="eastAsia"/>
                <w:lang w:eastAsia="zh-CN"/>
              </w:rPr>
              <w:t>-</w:t>
            </w:r>
            <w:r w:rsidRPr="00E4618B">
              <w:rPr>
                <w:rFonts w:hint="eastAsia"/>
                <w:lang w:eastAsia="zh-CN"/>
              </w:rPr>
              <w:tab/>
            </w:r>
            <w:r w:rsidRPr="00E4618B">
              <w:rPr>
                <w:rFonts w:hint="eastAsia"/>
                <w:highlight w:val="yellow"/>
                <w:lang w:eastAsia="zh-CN"/>
              </w:rPr>
              <w:t>UL/SUL indicator</w:t>
            </w:r>
            <w:r w:rsidRPr="00E4618B">
              <w:t xml:space="preserve"> -</w:t>
            </w:r>
            <w:r w:rsidRPr="00E4618B">
              <w:rPr>
                <w:rFonts w:hint="eastAsia"/>
                <w:lang w:eastAsia="zh-CN"/>
              </w:rPr>
              <w:t xml:space="preserve"> 1 bit. If the value of the </w:t>
            </w:r>
            <w:r w:rsidRPr="00E4618B">
              <w:rPr>
                <w:lang w:eastAsia="zh-CN"/>
              </w:rPr>
              <w:t>"</w:t>
            </w:r>
            <w:r w:rsidRPr="00E4618B">
              <w:rPr>
                <w:rFonts w:hint="eastAsia"/>
                <w:lang w:eastAsia="zh-CN"/>
              </w:rPr>
              <w:t>Random Access Preamble index</w:t>
            </w:r>
            <w:r w:rsidRPr="00E4618B">
              <w:rPr>
                <w:lang w:eastAsia="zh-CN"/>
              </w:rPr>
              <w:t>"</w:t>
            </w:r>
            <w:r w:rsidRPr="00E4618B">
              <w:rPr>
                <w:rFonts w:hint="eastAsia"/>
                <w:lang w:eastAsia="zh-CN"/>
              </w:rPr>
              <w:t xml:space="preserve"> is not all zeros and if the UE is configured with </w:t>
            </w:r>
            <w:r w:rsidRPr="00E4618B">
              <w:rPr>
                <w:i/>
                <w:lang w:eastAsia="zh-CN"/>
              </w:rPr>
              <w:t xml:space="preserve">supplementaryUplink </w:t>
            </w:r>
            <w:r w:rsidRPr="00E4618B">
              <w:rPr>
                <w:lang w:eastAsia="zh-CN"/>
              </w:rPr>
              <w:t>in</w:t>
            </w:r>
            <w:r w:rsidRPr="00E4618B">
              <w:rPr>
                <w:i/>
                <w:lang w:eastAsia="zh-CN"/>
              </w:rPr>
              <w:t xml:space="preserve"> ServingCellConfig</w:t>
            </w:r>
            <w:r w:rsidRPr="00E4618B">
              <w:rPr>
                <w:rFonts w:hint="eastAsia"/>
                <w:lang w:eastAsia="zh-CN"/>
              </w:rPr>
              <w:t xml:space="preserve"> in the cell, this field indicates which UL carrier in the cell to transmit the PRACH according to Table 7.3.1.1.1-1; otherwise, this field is reserved</w:t>
            </w:r>
          </w:p>
          <w:p w14:paraId="536A5B90" w14:textId="77777777" w:rsidR="00E4618B" w:rsidRPr="00E4618B" w:rsidRDefault="00E4618B" w:rsidP="00E4618B">
            <w:pPr>
              <w:overflowPunct w:val="0"/>
              <w:autoSpaceDE w:val="0"/>
              <w:autoSpaceDN w:val="0"/>
              <w:adjustRightInd w:val="0"/>
              <w:ind w:left="284" w:hanging="284"/>
              <w:textAlignment w:val="baseline"/>
              <w:rPr>
                <w:lang w:eastAsia="zh-CN"/>
              </w:rPr>
            </w:pPr>
            <w:r w:rsidRPr="00E4618B">
              <w:rPr>
                <w:rFonts w:hint="eastAsia"/>
                <w:lang w:eastAsia="zh-CN"/>
              </w:rPr>
              <w:t>-</w:t>
            </w:r>
            <w:r w:rsidRPr="00E4618B">
              <w:rPr>
                <w:rFonts w:hint="eastAsia"/>
                <w:lang w:eastAsia="zh-CN"/>
              </w:rPr>
              <w:tab/>
            </w:r>
            <w:r w:rsidRPr="00E4618B">
              <w:rPr>
                <w:rFonts w:hint="eastAsia"/>
                <w:highlight w:val="yellow"/>
                <w:lang w:eastAsia="zh-CN"/>
              </w:rPr>
              <w:t>SS/PBCH index</w:t>
            </w:r>
            <w:r w:rsidRPr="00E4618B">
              <w:t xml:space="preserve"> -</w:t>
            </w:r>
            <w:r w:rsidRPr="00E4618B">
              <w:rPr>
                <w:rFonts w:hint="eastAsia"/>
                <w:lang w:eastAsia="zh-CN"/>
              </w:rPr>
              <w:t xml:space="preserve"> 6 bits. If the value of the </w:t>
            </w:r>
            <w:r w:rsidRPr="00E4618B">
              <w:rPr>
                <w:lang w:eastAsia="zh-CN"/>
              </w:rPr>
              <w:t>"</w:t>
            </w:r>
            <w:r w:rsidRPr="00E4618B">
              <w:rPr>
                <w:rFonts w:hint="eastAsia"/>
                <w:lang w:eastAsia="zh-CN"/>
              </w:rPr>
              <w:t>Random Access Preamble index</w:t>
            </w:r>
            <w:r w:rsidRPr="00E4618B">
              <w:rPr>
                <w:lang w:eastAsia="zh-CN"/>
              </w:rPr>
              <w:t>"</w:t>
            </w:r>
            <w:r w:rsidRPr="00E4618B">
              <w:rPr>
                <w:rFonts w:hint="eastAsia"/>
                <w:lang w:eastAsia="zh-CN"/>
              </w:rPr>
              <w:t xml:space="preserve"> is not all zeros, this field indicates the SS/PBCH that shall be used to determine the RACH occasion for the PRACH transmission; otherwise, this field is reserved. </w:t>
            </w:r>
          </w:p>
          <w:p w14:paraId="32478FA9" w14:textId="77777777" w:rsidR="00E4618B" w:rsidRPr="00E4618B" w:rsidRDefault="00E4618B" w:rsidP="00E4618B">
            <w:pPr>
              <w:overflowPunct w:val="0"/>
              <w:autoSpaceDE w:val="0"/>
              <w:autoSpaceDN w:val="0"/>
              <w:adjustRightInd w:val="0"/>
              <w:ind w:left="284" w:hanging="284"/>
              <w:textAlignment w:val="baseline"/>
              <w:rPr>
                <w:lang w:eastAsia="zh-CN"/>
              </w:rPr>
            </w:pPr>
            <w:r w:rsidRPr="00E4618B">
              <w:rPr>
                <w:rFonts w:hint="eastAsia"/>
                <w:lang w:eastAsia="zh-CN"/>
              </w:rPr>
              <w:t>-</w:t>
            </w:r>
            <w:r w:rsidRPr="00E4618B">
              <w:rPr>
                <w:rFonts w:hint="eastAsia"/>
                <w:lang w:eastAsia="zh-CN"/>
              </w:rPr>
              <w:tab/>
            </w:r>
            <w:r w:rsidRPr="00E4618B">
              <w:rPr>
                <w:rFonts w:hint="eastAsia"/>
                <w:highlight w:val="yellow"/>
                <w:lang w:eastAsia="zh-CN"/>
              </w:rPr>
              <w:t>PRACH Mask index</w:t>
            </w:r>
            <w:r w:rsidRPr="00E4618B">
              <w:t xml:space="preserve"> -</w:t>
            </w:r>
            <w:r w:rsidRPr="00E4618B">
              <w:rPr>
                <w:rFonts w:hint="eastAsia"/>
                <w:lang w:eastAsia="zh-CN"/>
              </w:rPr>
              <w:t xml:space="preserve"> 4 bits. If the value of the </w:t>
            </w:r>
            <w:r w:rsidRPr="00E4618B">
              <w:rPr>
                <w:lang w:eastAsia="zh-CN"/>
              </w:rPr>
              <w:t>"</w:t>
            </w:r>
            <w:r w:rsidRPr="00E4618B">
              <w:rPr>
                <w:rFonts w:hint="eastAsia"/>
                <w:lang w:eastAsia="zh-CN"/>
              </w:rPr>
              <w:t>Random Access Preamble index</w:t>
            </w:r>
            <w:r w:rsidRPr="00E4618B">
              <w:rPr>
                <w:lang w:eastAsia="zh-CN"/>
              </w:rPr>
              <w:t>"</w:t>
            </w:r>
            <w:r w:rsidRPr="00E4618B">
              <w:rPr>
                <w:rFonts w:hint="eastAsia"/>
                <w:lang w:eastAsia="zh-CN"/>
              </w:rPr>
              <w:t xml:space="preserve"> is not all zeros, this field indicates the RACH occasion associated with the SS/PBCH indicated by </w:t>
            </w:r>
            <w:r w:rsidRPr="00E4618B">
              <w:rPr>
                <w:lang w:eastAsia="zh-CN"/>
              </w:rPr>
              <w:t>"</w:t>
            </w:r>
            <w:r w:rsidRPr="00E4618B">
              <w:rPr>
                <w:rFonts w:hint="eastAsia"/>
                <w:lang w:eastAsia="zh-CN"/>
              </w:rPr>
              <w:t>SS/PBCH index</w:t>
            </w:r>
            <w:r w:rsidRPr="00E4618B">
              <w:rPr>
                <w:lang w:eastAsia="zh-CN"/>
              </w:rPr>
              <w:t>"</w:t>
            </w:r>
            <w:r w:rsidRPr="00E4618B">
              <w:rPr>
                <w:rFonts w:hint="eastAsia"/>
                <w:lang w:eastAsia="zh-CN"/>
              </w:rPr>
              <w:t xml:space="preserve"> for the PRACH transmission, according to Clause 5.1.1 of [8, TS38.321]; otherwise, this field is reserved</w:t>
            </w:r>
          </w:p>
          <w:p w14:paraId="66C9D3E3" w14:textId="6D776981" w:rsidR="00E4618B" w:rsidRDefault="00E4618B" w:rsidP="00E4618B">
            <w:pPr>
              <w:pStyle w:val="Discussion"/>
            </w:pPr>
            <w:r w:rsidRPr="00E4618B">
              <w:t>…</w:t>
            </w:r>
          </w:p>
        </w:tc>
      </w:tr>
    </w:tbl>
    <w:p w14:paraId="0DBADF24" w14:textId="77777777" w:rsidR="00E4618B" w:rsidRDefault="00E4618B" w:rsidP="00FF162E">
      <w:pPr>
        <w:pStyle w:val="Discussion"/>
      </w:pPr>
    </w:p>
    <w:p w14:paraId="31A2025E" w14:textId="124FF161" w:rsidR="00AA267F" w:rsidRDefault="00C8139B" w:rsidP="00FF162E">
      <w:pPr>
        <w:pStyle w:val="Discussion"/>
      </w:pPr>
      <w:r>
        <w:t>I</w:t>
      </w:r>
      <w:r w:rsidR="00036F10">
        <w:t>n inter-DU scenario</w:t>
      </w:r>
      <w:r w:rsidR="00A248CD">
        <w:t xml:space="preserve">, </w:t>
      </w:r>
      <w:r w:rsidR="0085783F">
        <w:t xml:space="preserve">in the current F1AP </w:t>
      </w:r>
      <w:r w:rsidR="00036F10">
        <w:t xml:space="preserve">the </w:t>
      </w:r>
      <w:r w:rsidR="00E4618B" w:rsidRPr="00E4618B">
        <w:t xml:space="preserve">Early UL Sync Configuration </w:t>
      </w:r>
      <w:r w:rsidR="00E4618B">
        <w:t xml:space="preserve">IE </w:t>
      </w:r>
      <w:r w:rsidR="00555F31">
        <w:t xml:space="preserve">only </w:t>
      </w:r>
      <w:r w:rsidR="0085783F">
        <w:t xml:space="preserve">contains the </w:t>
      </w:r>
      <w:r w:rsidR="00555F31" w:rsidRPr="003440E0">
        <w:rPr>
          <w:i/>
          <w:iCs/>
          <w:lang w:eastAsia="ko-KR"/>
        </w:rPr>
        <w:t>EarlyUL-SyncConfig</w:t>
      </w:r>
      <w:r w:rsidR="00555F31" w:rsidRPr="005E6240">
        <w:rPr>
          <w:i/>
          <w:iCs/>
          <w:lang w:eastAsia="ko-KR"/>
        </w:rPr>
        <w:t xml:space="preserve"> </w:t>
      </w:r>
      <w:r w:rsidR="00555F31" w:rsidRPr="005E6240">
        <w:rPr>
          <w:lang w:eastAsia="zh-CN"/>
        </w:rPr>
        <w:t>IE</w:t>
      </w:r>
      <w:r w:rsidR="00555F31" w:rsidRPr="005E6240">
        <w:rPr>
          <w:sz w:val="22"/>
        </w:rPr>
        <w:t xml:space="preserve"> </w:t>
      </w:r>
      <w:r w:rsidR="00555F31">
        <w:t>while the</w:t>
      </w:r>
      <w:r w:rsidR="00036F10">
        <w:t xml:space="preserve"> rach-ConfigDedicated </w:t>
      </w:r>
      <w:r w:rsidR="00555F31">
        <w:t xml:space="preserve">is </w:t>
      </w:r>
      <w:r w:rsidR="0085783F">
        <w:t>absent</w:t>
      </w:r>
      <w:r w:rsidR="00260C84">
        <w:t>.</w:t>
      </w:r>
      <w:r w:rsidR="008B1886">
        <w:t xml:space="preserve"> </w:t>
      </w:r>
      <w:r w:rsidR="00260C84">
        <w:t>T</w:t>
      </w:r>
      <w:r w:rsidR="00036F10">
        <w:t xml:space="preserve">herefore the PDCCH order information (e.g., </w:t>
      </w:r>
      <w:r w:rsidR="00F06208">
        <w:t>t</w:t>
      </w:r>
      <w:r w:rsidR="00770C68" w:rsidRPr="00770C68">
        <w:t>he dynamic CFRA configuration includes SSB index for RA, preamble index, RO mask index, SUL/UL carrier for RA</w:t>
      </w:r>
      <w:r w:rsidR="00770C68">
        <w:t>)</w:t>
      </w:r>
      <w:r w:rsidR="006A5439">
        <w:t xml:space="preserve"> to trigger the CFRA is </w:t>
      </w:r>
      <w:r w:rsidR="001F6ECB">
        <w:t>currently</w:t>
      </w:r>
      <w:r w:rsidR="006A5439">
        <w:t xml:space="preserve"> unavailable to the source </w:t>
      </w:r>
      <w:r w:rsidR="00257F53">
        <w:t>gNB-</w:t>
      </w:r>
      <w:r w:rsidR="006A5439">
        <w:t>DU</w:t>
      </w:r>
      <w:r w:rsidR="00770C68" w:rsidRPr="00770C68">
        <w:t>.</w:t>
      </w:r>
      <w:r w:rsidR="007D6641">
        <w:t xml:space="preserve"> Whether </w:t>
      </w:r>
      <w:r w:rsidR="00316BEF">
        <w:t xml:space="preserve">this is the same as the CFRA resources for LTM cell switch MAC CE (i.e., </w:t>
      </w:r>
      <w:r w:rsidR="00C17E95">
        <w:t>O</w:t>
      </w:r>
      <w:r w:rsidR="00316BEF">
        <w:t xml:space="preserve">ption 2) seems to be an implementation issue. However, consider the inter-DU scenario, </w:t>
      </w:r>
      <w:r w:rsidR="001F6ECB">
        <w:t>signalling</w:t>
      </w:r>
      <w:r w:rsidR="00316BEF">
        <w:t xml:space="preserve"> only one rach-ConfigDedicated </w:t>
      </w:r>
      <w:r w:rsidR="0003079A">
        <w:t>as a</w:t>
      </w:r>
      <w:r w:rsidR="003E4C20">
        <w:t xml:space="preserve">n F1AP </w:t>
      </w:r>
      <w:r w:rsidR="0003079A">
        <w:t xml:space="preserve">IE </w:t>
      </w:r>
      <w:r w:rsidR="00316BEF">
        <w:t>to the source DU w</w:t>
      </w:r>
      <w:r w:rsidR="00B4458D">
        <w:t>ould then only support Option 2</w:t>
      </w:r>
      <w:r w:rsidR="00316BEF">
        <w:t xml:space="preserve">. Only if two </w:t>
      </w:r>
      <w:r w:rsidR="00986C3C">
        <w:t xml:space="preserve">(or more) </w:t>
      </w:r>
      <w:r w:rsidR="00316BEF">
        <w:t xml:space="preserve">rach-ConfigDedicated </w:t>
      </w:r>
      <w:r w:rsidR="00E63FBA">
        <w:t xml:space="preserve">IEs </w:t>
      </w:r>
      <w:r w:rsidR="00316BEF">
        <w:t xml:space="preserve">are signalled separately in the UE Context Modification Request message (and obtained from the UE Context Setup Response from the candidate DU) </w:t>
      </w:r>
      <w:r w:rsidR="0029733B">
        <w:t xml:space="preserve">to the source gNB-DU </w:t>
      </w:r>
      <w:r w:rsidR="00316BEF">
        <w:t xml:space="preserve">can have the flexibility (i.e., Option 3). </w:t>
      </w:r>
      <w:r w:rsidR="001A275B">
        <w:t>Therefore, RAN3 may need to discuss whether to allow this flexibility.</w:t>
      </w:r>
    </w:p>
    <w:p w14:paraId="2242E378" w14:textId="5F0C1ABC" w:rsidR="001A275B" w:rsidRDefault="00845AB5" w:rsidP="00F84627">
      <w:pPr>
        <w:pStyle w:val="Proposal-HW"/>
        <w:ind w:left="1129" w:hanging="1129"/>
      </w:pPr>
      <w:r>
        <w:t>Observation</w:t>
      </w:r>
      <w:r w:rsidR="001A275B">
        <w:t xml:space="preserve"> </w:t>
      </w:r>
      <w:r>
        <w:t>3</w:t>
      </w:r>
      <w:r w:rsidR="001A275B">
        <w:t xml:space="preserve">: </w:t>
      </w:r>
      <w:r w:rsidR="00331FE8">
        <w:t xml:space="preserve">RAN3 </w:t>
      </w:r>
      <w:r w:rsidR="00054867">
        <w:rPr>
          <w:lang w:val="en-US" w:eastAsia="zh-TW"/>
        </w:rPr>
        <w:t>need</w:t>
      </w:r>
      <w:r w:rsidR="00583C83">
        <w:rPr>
          <w:lang w:val="en-US" w:eastAsia="zh-TW"/>
        </w:rPr>
        <w:t>s</w:t>
      </w:r>
      <w:r w:rsidR="00054867">
        <w:rPr>
          <w:lang w:val="en-US" w:eastAsia="zh-TW"/>
        </w:rPr>
        <w:t xml:space="preserve"> to</w:t>
      </w:r>
      <w:r w:rsidR="00331FE8">
        <w:t xml:space="preserve"> discuss whether to </w:t>
      </w:r>
      <w:r w:rsidR="00583C83">
        <w:t>signal the</w:t>
      </w:r>
      <w:r w:rsidR="00331FE8">
        <w:t xml:space="preserve"> CFRA resources </w:t>
      </w:r>
      <w:r w:rsidR="00C332A5">
        <w:t xml:space="preserve">(in RACH-ConfigDedicated) </w:t>
      </w:r>
      <w:r w:rsidR="00331FE8">
        <w:t xml:space="preserve">for PDCCH Order and LTM CSC MAC CE </w:t>
      </w:r>
      <w:r w:rsidR="00583C83">
        <w:t xml:space="preserve">in </w:t>
      </w:r>
      <w:r w:rsidR="001F6ECB">
        <w:t>separate</w:t>
      </w:r>
      <w:r w:rsidR="00816B7F">
        <w:t xml:space="preserve"> IEs </w:t>
      </w:r>
      <w:r w:rsidR="00583C83">
        <w:t xml:space="preserve">to support scenarios where </w:t>
      </w:r>
      <w:r w:rsidR="00550898">
        <w:t>either these resources are</w:t>
      </w:r>
      <w:r w:rsidR="00583C83">
        <w:t xml:space="preserve"> the same or different</w:t>
      </w:r>
      <w:r w:rsidR="00816B7F">
        <w:t xml:space="preserve">; otherwise, </w:t>
      </w:r>
      <w:r w:rsidR="0057302F">
        <w:t>it mandates</w:t>
      </w:r>
      <w:r w:rsidR="00816B7F">
        <w:t xml:space="preserve"> </w:t>
      </w:r>
      <w:r w:rsidR="00AA0B95">
        <w:t xml:space="preserve">the source gNB-DU to </w:t>
      </w:r>
      <w:r w:rsidR="0057302F">
        <w:t>us</w:t>
      </w:r>
      <w:r w:rsidR="00AA0B95">
        <w:t>e</w:t>
      </w:r>
      <w:r w:rsidR="0057302F">
        <w:t xml:space="preserve"> the </w:t>
      </w:r>
      <w:r w:rsidR="00816B7F">
        <w:t>same CFRA resources (Option 2))</w:t>
      </w:r>
    </w:p>
    <w:p w14:paraId="2DC5BC30" w14:textId="16AF672D" w:rsidR="003472E5" w:rsidRDefault="002971D4" w:rsidP="00B276C6">
      <w:pPr>
        <w:pStyle w:val="Discussion"/>
      </w:pPr>
      <w:r>
        <w:t xml:space="preserve">It </w:t>
      </w:r>
      <w:r>
        <w:rPr>
          <w:lang w:val="en-US"/>
        </w:rPr>
        <w:t>seems to</w:t>
      </w:r>
      <w:r>
        <w:t xml:space="preserve"> be a reasonable implementation that the dedicated RACH configurations for the CFRA resource can be shared between the Early Sync and LTM CSC MAC CE s</w:t>
      </w:r>
      <w:r w:rsidR="00BF1636" w:rsidRPr="00BF1636">
        <w:t xml:space="preserve">ince the CFRA resource </w:t>
      </w:r>
      <w:r w:rsidR="00191761">
        <w:t xml:space="preserve">available </w:t>
      </w:r>
      <w:r w:rsidR="00BF1636" w:rsidRPr="00BF1636">
        <w:t>at the candidate gNB-DU i</w:t>
      </w:r>
      <w:r w:rsidR="001F514E">
        <w:t>s limited</w:t>
      </w:r>
      <w:r>
        <w:t>.</w:t>
      </w:r>
      <w:r w:rsidR="001F514E">
        <w:t xml:space="preserve"> </w:t>
      </w:r>
      <w:r w:rsidR="001F56F6">
        <w:t>For example, b</w:t>
      </w:r>
      <w:r w:rsidR="00F7531D">
        <w:t>y proper implementation,</w:t>
      </w:r>
      <w:r w:rsidR="00BF1636" w:rsidRPr="00BF1636">
        <w:t xml:space="preserve"> </w:t>
      </w:r>
      <w:r w:rsidR="001447A9">
        <w:t xml:space="preserve">the source gNB-DU </w:t>
      </w:r>
      <w:r w:rsidR="001F56F6">
        <w:t>may</w:t>
      </w:r>
      <w:r w:rsidR="001F514E">
        <w:t xml:space="preserve"> </w:t>
      </w:r>
      <w:r w:rsidR="00BF1636" w:rsidRPr="00BF1636">
        <w:t>control when to trigger PDCCH order and LTM Cell Switch MAC CE when several UEs</w:t>
      </w:r>
      <w:r w:rsidR="00BF1636">
        <w:t xml:space="preserve"> are to be switched to the </w:t>
      </w:r>
      <w:r w:rsidR="00012FCF">
        <w:t xml:space="preserve">same </w:t>
      </w:r>
      <w:r w:rsidR="00BF1636">
        <w:t>candidate gNB-DU</w:t>
      </w:r>
      <w:r w:rsidR="007D1767">
        <w:t>.</w:t>
      </w:r>
      <w:r w:rsidR="00B276C6">
        <w:t xml:space="preserve"> However, as the CFRA triggered by a PDCCH order would not require the UE to monitor for a response from the candidate cell as shown in Figure 9.2.6-1 (e) in TS 38.300, </w:t>
      </w:r>
      <w:r w:rsidR="00E548CB">
        <w:t>it is different from a regular CFRA with 4-step RA type as shown in Figure 9.2.6-1 (c).</w:t>
      </w:r>
      <w:r w:rsidR="006458D9">
        <w:t xml:space="preserve"> I</w:t>
      </w:r>
      <w:r w:rsidR="00B276C6">
        <w:t xml:space="preserve">t may be </w:t>
      </w:r>
      <w:r w:rsidR="006458D9">
        <w:t xml:space="preserve">then </w:t>
      </w:r>
      <w:r w:rsidR="00B276C6">
        <w:t xml:space="preserve">difficult for the candidate gNB-DU </w:t>
      </w:r>
      <w:r w:rsidR="00E548CB">
        <w:t>to differentiate whether the</w:t>
      </w:r>
      <w:r w:rsidR="00584440">
        <w:t xml:space="preserve"> RA</w:t>
      </w:r>
      <w:r w:rsidR="00E548CB">
        <w:t xml:space="preserve"> </w:t>
      </w:r>
      <w:r w:rsidR="00584440">
        <w:t>preamble</w:t>
      </w:r>
      <w:r w:rsidR="00E548CB">
        <w:t xml:space="preserve"> from the UE is for early TA acquisition or for cell switch if the </w:t>
      </w:r>
      <w:r w:rsidR="006458D9">
        <w:t xml:space="preserve">CFRA resource configurations are the same </w:t>
      </w:r>
      <w:r w:rsidR="00622177">
        <w:t>without a</w:t>
      </w:r>
      <w:r w:rsidR="006458D9">
        <w:t xml:space="preserve"> guarantee that the CU-DU CELL SWITCH NOTIFICATION will arrive </w:t>
      </w:r>
      <w:r w:rsidR="00B65EB5">
        <w:t xml:space="preserve">well </w:t>
      </w:r>
      <w:r w:rsidR="006458D9">
        <w:t xml:space="preserve">before the RA preamble from the UE. </w:t>
      </w:r>
      <w:r w:rsidR="003D57DE">
        <w:t xml:space="preserve">Also, different from the Early UL Sync which requires additional UE capability and should be requested by the gNB-CU, the CFRA resource configuration for LTM Cell Switch Command can be proactively provided by the candidiate gNB-DU. </w:t>
      </w:r>
      <w:r w:rsidR="00662E19">
        <w:t xml:space="preserve">Therefore, from our perspective it would be safer </w:t>
      </w:r>
      <w:r w:rsidR="0051438B">
        <w:t xml:space="preserve">and more flexible </w:t>
      </w:r>
      <w:r w:rsidR="00662E19">
        <w:t xml:space="preserve">to allow </w:t>
      </w:r>
      <w:r w:rsidR="008C545D">
        <w:t xml:space="preserve">signalling </w:t>
      </w:r>
      <w:r w:rsidR="004D2589">
        <w:t>seperate</w:t>
      </w:r>
      <w:r w:rsidR="00662E19">
        <w:t xml:space="preserve"> CFRA resource configurations </w:t>
      </w:r>
      <w:r w:rsidR="00BF12A5">
        <w:t xml:space="preserve">in F1AP IEs </w:t>
      </w:r>
      <w:r w:rsidR="00662E19">
        <w:t>to the source gNB-DU.</w:t>
      </w:r>
      <w:r w:rsidR="0057302F">
        <w:t xml:space="preserve">  </w:t>
      </w:r>
      <w:r w:rsidR="00662E19">
        <w:t xml:space="preserve"> </w:t>
      </w:r>
    </w:p>
    <w:p w14:paraId="3DF6AF97" w14:textId="25230F22" w:rsidR="004868B9" w:rsidRPr="00284AC5" w:rsidRDefault="004868B9" w:rsidP="004868B9">
      <w:pPr>
        <w:pStyle w:val="Proposal-HW"/>
        <w:ind w:left="1129" w:hanging="1129"/>
      </w:pPr>
      <w:r>
        <w:lastRenderedPageBreak/>
        <w:t>Proposal</w:t>
      </w:r>
      <w:r w:rsidR="00620DDF">
        <w:t xml:space="preserve"> 1</w:t>
      </w:r>
      <w:r>
        <w:t xml:space="preserve">: For </w:t>
      </w:r>
      <w:r w:rsidR="001864A3">
        <w:t>inter-DU LTM</w:t>
      </w:r>
      <w:r>
        <w:t xml:space="preserve">, the </w:t>
      </w:r>
      <w:r w:rsidRPr="00284AC5">
        <w:t>CFRA resource</w:t>
      </w:r>
      <w:r w:rsidR="00B65EB5">
        <w:t xml:space="preserve"> configuration</w:t>
      </w:r>
      <w:r w:rsidRPr="00284AC5">
        <w:t xml:space="preserve"> </w:t>
      </w:r>
      <w:r w:rsidR="008A0AD8">
        <w:t xml:space="preserve">resources (in RACH-ConfigDedicated) </w:t>
      </w:r>
      <w:r w:rsidRPr="00284AC5">
        <w:t xml:space="preserve">used in LTM </w:t>
      </w:r>
      <w:r w:rsidRPr="00284AC5">
        <w:rPr>
          <w:rFonts w:hint="eastAsia"/>
        </w:rPr>
        <w:t>c</w:t>
      </w:r>
      <w:r w:rsidRPr="00284AC5">
        <w:t>ell switch command</w:t>
      </w:r>
      <w:r>
        <w:t xml:space="preserve"> </w:t>
      </w:r>
      <w:r w:rsidR="00B65EB5">
        <w:t>and</w:t>
      </w:r>
      <w:r>
        <w:t xml:space="preserve"> for </w:t>
      </w:r>
      <w:r w:rsidRPr="004868B9">
        <w:t>early TA</w:t>
      </w:r>
      <w:r>
        <w:t xml:space="preserve"> acquisition </w:t>
      </w:r>
      <w:r w:rsidR="00B65EB5">
        <w:t xml:space="preserve">are separately </w:t>
      </w:r>
      <w:r w:rsidR="003E522F">
        <w:t>signalled from the candidate DU to the source DU via the CU</w:t>
      </w:r>
    </w:p>
    <w:p w14:paraId="19EA34D1" w14:textId="58CA4FE1" w:rsidR="00036C41" w:rsidRPr="00B1454B" w:rsidRDefault="00036C41" w:rsidP="005F436C">
      <w:pPr>
        <w:pStyle w:val="Discussion"/>
      </w:pPr>
      <w:r w:rsidRPr="00B1454B">
        <w:t>Considering the above points, we prepare a CR</w:t>
      </w:r>
      <w:r w:rsidR="00D8746C" w:rsidRPr="00B1454B">
        <w:t xml:space="preserve"> in R3-24</w:t>
      </w:r>
      <w:r w:rsidR="00E637A9" w:rsidRPr="00B1454B">
        <w:t>3162</w:t>
      </w:r>
      <w:r w:rsidRPr="00B1454B">
        <w:t xml:space="preserve"> to include a PDCCH order and a LTM CFRA Resource Configuration</w:t>
      </w:r>
      <w:r w:rsidR="0041131F" w:rsidRPr="00B1454B">
        <w:t>, i.e., two separate rach-ConfigDedicated are signalled</w:t>
      </w:r>
      <w:r w:rsidR="005459FA" w:rsidRPr="00B1454B">
        <w:t>.</w:t>
      </w:r>
      <w:r w:rsidRPr="00B1454B">
        <w:t xml:space="preserve"> </w:t>
      </w:r>
    </w:p>
    <w:p w14:paraId="04A95423" w14:textId="0D45F9A8" w:rsidR="00036C41" w:rsidRPr="00B1454B" w:rsidRDefault="00036C41" w:rsidP="00036C41">
      <w:pPr>
        <w:pStyle w:val="CRCoverPage"/>
        <w:numPr>
          <w:ilvl w:val="0"/>
          <w:numId w:val="25"/>
        </w:numPr>
        <w:spacing w:after="0"/>
        <w:rPr>
          <w:rFonts w:eastAsia="Times New Roman"/>
          <w:lang w:val="en-US" w:eastAsia="ko-KR"/>
        </w:rPr>
      </w:pPr>
      <w:r w:rsidRPr="00B1454B">
        <w:rPr>
          <w:rFonts w:eastAsia="Times New Roman"/>
          <w:lang w:val="en-US" w:eastAsia="ko-KR"/>
        </w:rPr>
        <w:t xml:space="preserve">The (candidate) gNB-DU may provide a LTM CFRA Resource Configuration for NUL/SUL and/or a PDCCH Order Information (contained in the Early UL Sync Configuration IE) in the UE Context Setup/Modification Response message </w:t>
      </w:r>
    </w:p>
    <w:p w14:paraId="6F0D77E9" w14:textId="0AAC901F" w:rsidR="00036C41" w:rsidRPr="00B1454B" w:rsidRDefault="00036C41" w:rsidP="00036C41">
      <w:pPr>
        <w:pStyle w:val="CRCoverPage"/>
        <w:numPr>
          <w:ilvl w:val="0"/>
          <w:numId w:val="25"/>
        </w:numPr>
        <w:spacing w:after="0"/>
        <w:rPr>
          <w:rFonts w:eastAsia="Times New Roman"/>
          <w:lang w:val="en-US" w:eastAsia="ko-KR"/>
        </w:rPr>
      </w:pPr>
      <w:r w:rsidRPr="00B1454B">
        <w:rPr>
          <w:noProof/>
        </w:rPr>
        <w:t>The gNB-CU, in addition to the Early Sync Information List, may provide the LTM CFRA Resource Config List containg the CFRA Resource Config for NUL/SUL for each candidate cell in the UE Context Modification Request message</w:t>
      </w:r>
      <w:r w:rsidR="00AF63CD" w:rsidRPr="00B1454B">
        <w:rPr>
          <w:noProof/>
        </w:rPr>
        <w:t xml:space="preserve"> to the source gNB-DU</w:t>
      </w:r>
    </w:p>
    <w:p w14:paraId="72BE247F" w14:textId="77777777" w:rsidR="00036C41" w:rsidRPr="00B1454B" w:rsidRDefault="00036C41" w:rsidP="00036C41">
      <w:pPr>
        <w:pStyle w:val="CRCoverPage"/>
        <w:numPr>
          <w:ilvl w:val="0"/>
          <w:numId w:val="25"/>
        </w:numPr>
        <w:spacing w:after="0"/>
        <w:rPr>
          <w:rFonts w:eastAsia="Times New Roman"/>
          <w:lang w:val="en-US" w:eastAsia="ko-KR"/>
        </w:rPr>
      </w:pPr>
      <w:r w:rsidRPr="00B1454B">
        <w:rPr>
          <w:noProof/>
        </w:rPr>
        <w:t>Add in the Early UL Sync Configuration IE a PDCCH Order Information</w:t>
      </w:r>
    </w:p>
    <w:p w14:paraId="16DF0401" w14:textId="77777777" w:rsidR="00036C41" w:rsidRPr="00B1454B" w:rsidRDefault="00036C41" w:rsidP="005F436C">
      <w:pPr>
        <w:pStyle w:val="Discussion"/>
        <w:rPr>
          <w:lang w:val="en-US"/>
        </w:rPr>
      </w:pPr>
    </w:p>
    <w:p w14:paraId="2802F6B6" w14:textId="67BD0AB8" w:rsidR="00257896" w:rsidRPr="00B1454B" w:rsidRDefault="00D8746C" w:rsidP="008B6FB6">
      <w:pPr>
        <w:pStyle w:val="Discussion"/>
      </w:pPr>
      <w:r w:rsidRPr="00B1454B">
        <w:t>For this CR</w:t>
      </w:r>
      <w:r w:rsidR="00B31CD5" w:rsidRPr="00B1454B">
        <w:t xml:space="preserve"> it allows some flexibility that the candidate gNB-DU can provide different set</w:t>
      </w:r>
      <w:r w:rsidR="007A7885" w:rsidRPr="00B1454B">
        <w:rPr>
          <w:lang w:val="en-US"/>
        </w:rPr>
        <w:t>s</w:t>
      </w:r>
      <w:r w:rsidR="00B31CD5" w:rsidRPr="00B1454B">
        <w:t xml:space="preserve"> of RACH Dedicated Configuration for the </w:t>
      </w:r>
      <w:r w:rsidR="00FB4460" w:rsidRPr="00B1454B">
        <w:t xml:space="preserve">PDCCH Order and the CFRA in the LTM Cell Switch Command </w:t>
      </w:r>
      <w:r w:rsidR="007A7885" w:rsidRPr="00B1454B">
        <w:t>respectively</w:t>
      </w:r>
      <w:r w:rsidR="00B31CD5" w:rsidRPr="00B1454B">
        <w:t>.</w:t>
      </w:r>
      <w:r w:rsidR="00BE2D32" w:rsidRPr="00B1454B">
        <w:t xml:space="preserve"> </w:t>
      </w:r>
      <w:r w:rsidR="00BF6998" w:rsidRPr="00B1454B">
        <w:t>Essentially,</w:t>
      </w:r>
      <w:r w:rsidR="00E33129" w:rsidRPr="00B1454B">
        <w:t xml:space="preserve"> it </w:t>
      </w:r>
      <w:r w:rsidR="00DC75BC" w:rsidRPr="00B1454B">
        <w:t xml:space="preserve">also </w:t>
      </w:r>
      <w:r w:rsidR="00E33129" w:rsidRPr="00B1454B">
        <w:t>supports the</w:t>
      </w:r>
      <w:r w:rsidR="00CB4BD3" w:rsidRPr="00B1454B">
        <w:t xml:space="preserve"> case that </w:t>
      </w:r>
      <w:r w:rsidR="00892F3A" w:rsidRPr="00B1454B">
        <w:t>both IEs use the same rach-ConfigDedicated</w:t>
      </w:r>
      <w:r w:rsidR="00CB4BD3" w:rsidRPr="00B1454B">
        <w:t xml:space="preserve">. </w:t>
      </w:r>
      <w:r w:rsidR="00BE2D32" w:rsidRPr="00B1454B">
        <w:t>It is worth noting that, as the RAR part is different</w:t>
      </w:r>
      <w:r w:rsidR="00FB4460" w:rsidRPr="00B1454B">
        <w:t xml:space="preserve"> between the CFRA triggered by the PDCCH Order and the LTM Cell Switch Command</w:t>
      </w:r>
      <w:r w:rsidR="00BE2D32" w:rsidRPr="00B1454B">
        <w:t>, the LTM CFRA Resource Configuration does not follow the design of Early UL Sync Configuration</w:t>
      </w:r>
      <w:r w:rsidR="009F1326" w:rsidRPr="00B1454B">
        <w:t>.</w:t>
      </w:r>
      <w:r w:rsidR="00BE2D32" w:rsidRPr="00B1454B">
        <w:t xml:space="preserve"> </w:t>
      </w:r>
      <w:r w:rsidR="009F1326" w:rsidRPr="00B1454B">
        <w:t xml:space="preserve">The design </w:t>
      </w:r>
      <w:r w:rsidR="00BE2D32" w:rsidRPr="00B1454B">
        <w:t xml:space="preserve">allows </w:t>
      </w:r>
      <w:r w:rsidR="009F1326" w:rsidRPr="00B1454B">
        <w:t>the candidate</w:t>
      </w:r>
      <w:r w:rsidR="00BE2D32" w:rsidRPr="00B1454B">
        <w:t xml:space="preserve"> gNB-DU to assign different preamble index list to let the candidate gNB-DU to </w:t>
      </w:r>
      <w:r w:rsidR="009F1326" w:rsidRPr="00B1454B">
        <w:t>identify</w:t>
      </w:r>
      <w:r w:rsidR="00BE2D32" w:rsidRPr="00B1454B">
        <w:t xml:space="preserve"> which </w:t>
      </w:r>
      <w:r w:rsidR="00745868" w:rsidRPr="00B1454B">
        <w:t xml:space="preserve">source </w:t>
      </w:r>
      <w:r w:rsidR="00BE2D32" w:rsidRPr="00B1454B">
        <w:t xml:space="preserve">gNB-DU to singal the TA Information. </w:t>
      </w:r>
      <w:r w:rsidR="009F1326" w:rsidRPr="00B1454B">
        <w:t xml:space="preserve">However, this is not required for the CFRA triggered by the LTM Cell Switch Command. </w:t>
      </w:r>
      <w:r w:rsidR="00BE2D32" w:rsidRPr="00B1454B">
        <w:t xml:space="preserve"> </w:t>
      </w:r>
      <w:r w:rsidR="008B6FB6" w:rsidRPr="00B1454B">
        <w:t xml:space="preserve">      </w:t>
      </w:r>
    </w:p>
    <w:p w14:paraId="66FDFA27" w14:textId="6000E59F" w:rsidR="00257896" w:rsidRPr="00B1454B" w:rsidRDefault="00B31CD5" w:rsidP="00597B4A">
      <w:pPr>
        <w:pStyle w:val="Proposal-HW"/>
        <w:ind w:left="1129" w:hanging="1129"/>
      </w:pPr>
      <w:r w:rsidRPr="00B1454B">
        <w:t xml:space="preserve">Proposal 2: </w:t>
      </w:r>
      <w:r w:rsidR="00597B4A" w:rsidRPr="00B1454B">
        <w:t xml:space="preserve">RAN3 to discuss </w:t>
      </w:r>
      <w:r w:rsidR="00A970A6" w:rsidRPr="00B1454B">
        <w:t>the CR in R3-24</w:t>
      </w:r>
      <w:r w:rsidR="00E637A9" w:rsidRPr="00B1454B">
        <w:t>3162</w:t>
      </w:r>
      <w:r w:rsidR="00A970A6" w:rsidRPr="00B1454B">
        <w:t xml:space="preserve"> </w:t>
      </w:r>
      <w:r w:rsidR="00597B4A" w:rsidRPr="00B1454B">
        <w:t>and decide the solution to signal the RACH Dedicated Configuration</w:t>
      </w:r>
      <w:r w:rsidR="00A970A6" w:rsidRPr="00B1454B">
        <w:t>s</w:t>
      </w:r>
      <w:r w:rsidR="00597B4A" w:rsidRPr="00B1454B">
        <w:t xml:space="preserve"> for the CFRA resources for Early Sync and LTM CSC MAC CE.</w:t>
      </w:r>
    </w:p>
    <w:p w14:paraId="2E922BED" w14:textId="70CE9E5F" w:rsidR="00EE0733" w:rsidRPr="00B1454B" w:rsidRDefault="00FA51F4" w:rsidP="00EE0733">
      <w:pPr>
        <w:pStyle w:val="Heading1"/>
      </w:pPr>
      <w:r w:rsidRPr="00B1454B">
        <w:t>3</w:t>
      </w:r>
      <w:r w:rsidR="00EE0733" w:rsidRPr="00B1454B">
        <w:tab/>
      </w:r>
      <w:r w:rsidRPr="00B1454B">
        <w:t>Conclusion</w:t>
      </w:r>
      <w:r w:rsidR="00520062" w:rsidRPr="00B1454B">
        <w:t xml:space="preserve"> </w:t>
      </w:r>
    </w:p>
    <w:p w14:paraId="1BA31877" w14:textId="6E6A937B" w:rsidR="00FA51F4" w:rsidRPr="00B1454B" w:rsidRDefault="00FA51F4" w:rsidP="00FA51F4">
      <w:pPr>
        <w:pStyle w:val="Proposal-HW"/>
        <w:ind w:left="1129" w:hanging="1129"/>
      </w:pPr>
      <w:bookmarkStart w:id="67" w:name="_Toc367182965"/>
      <w:r w:rsidRPr="00B1454B">
        <w:t>Observation 1: RAN3 had agreed to signal a “Rach-ConfigDedicated2” to be used in LTM Cell Switch Command (CSC) MAC CE in F1AP to the source gNB-DU; a “Rach-ConfigDedicated3” other than the EarlyUL-SyncConfig is needed or not was not fully discussed</w:t>
      </w:r>
    </w:p>
    <w:p w14:paraId="6A6FA4FC" w14:textId="1D27C131" w:rsidR="00FA51F4" w:rsidRPr="00B1454B" w:rsidRDefault="00FA51F4" w:rsidP="00FA51F4">
      <w:pPr>
        <w:pStyle w:val="Proposal-HW"/>
        <w:ind w:left="1129" w:hanging="1129"/>
      </w:pPr>
      <w:r w:rsidRPr="00B1454B">
        <w:t>Observation 2: CFRA resource can still be provided in the MAC CE even though rach-ConfigDedicated was configured in RRC; i.e., Option 1 is possible</w:t>
      </w:r>
    </w:p>
    <w:p w14:paraId="3A8026B3" w14:textId="302D17EC" w:rsidR="006B408F" w:rsidRPr="00B1454B" w:rsidRDefault="006B408F" w:rsidP="006B408F">
      <w:pPr>
        <w:pStyle w:val="Proposal-HW"/>
        <w:ind w:left="1129" w:hanging="1129"/>
      </w:pPr>
      <w:r w:rsidRPr="00B1454B">
        <w:t xml:space="preserve">Observation 3: RAN3 </w:t>
      </w:r>
      <w:r w:rsidRPr="00B1454B">
        <w:rPr>
          <w:lang w:val="en-US" w:eastAsia="zh-TW"/>
        </w:rPr>
        <w:t>needs to</w:t>
      </w:r>
      <w:r w:rsidRPr="00B1454B">
        <w:t xml:space="preserve"> discuss whether to signal the CFRA resources (in RACH-ConfigDedicated) for PDCCH Order and LTM CSC MAC CE in sep</w:t>
      </w:r>
      <w:r w:rsidR="00AB3CDB">
        <w:t>a</w:t>
      </w:r>
      <w:r w:rsidRPr="00B1454B">
        <w:t xml:space="preserve">rate IEs to support scenarios where </w:t>
      </w:r>
      <w:r w:rsidR="00A2724F" w:rsidRPr="00B1454B">
        <w:t>either these resources are</w:t>
      </w:r>
      <w:r w:rsidRPr="00B1454B">
        <w:t xml:space="preserve"> the same or different; otherwise, it mandates the source gNB-DU to use the same CFRA resources (Option 2))</w:t>
      </w:r>
    </w:p>
    <w:bookmarkEnd w:id="67"/>
    <w:p w14:paraId="513C72BB" w14:textId="77777777" w:rsidR="003E522F" w:rsidRPr="00B1454B" w:rsidRDefault="003E522F" w:rsidP="003E522F">
      <w:pPr>
        <w:pStyle w:val="Proposal-HW"/>
        <w:ind w:left="1129" w:hanging="1129"/>
      </w:pPr>
      <w:r w:rsidRPr="00B1454B">
        <w:t xml:space="preserve">Proposal 1: For inter-DU LTM, the CFRA resource configuration resources (in RACH-ConfigDedicated) used in LTM </w:t>
      </w:r>
      <w:r w:rsidRPr="00B1454B">
        <w:rPr>
          <w:rFonts w:hint="eastAsia"/>
        </w:rPr>
        <w:t>c</w:t>
      </w:r>
      <w:r w:rsidRPr="00B1454B">
        <w:t>ell switch command and for early TA acquisition are separately signalled from the candidate DU to the source DU via the CU</w:t>
      </w:r>
    </w:p>
    <w:p w14:paraId="61AD8BA0" w14:textId="120F9BF6" w:rsidR="00073AA2" w:rsidRDefault="00073AA2" w:rsidP="00073AA2">
      <w:pPr>
        <w:pStyle w:val="Proposal-HW"/>
        <w:ind w:left="1129" w:hanging="1129"/>
      </w:pPr>
      <w:r w:rsidRPr="00B1454B">
        <w:t>Proposal 2: RAN3 to discuss the CR in R3-24</w:t>
      </w:r>
      <w:r w:rsidR="00E637A9" w:rsidRPr="00B1454B">
        <w:t>3162</w:t>
      </w:r>
      <w:r w:rsidRPr="00B1454B">
        <w:t xml:space="preserve"> and decide the solution to signal the RACH Dedicated Configurations for the CFRA resources for Early Sync and LTM CSC MAC CE.</w:t>
      </w:r>
    </w:p>
    <w:p w14:paraId="44353FF4" w14:textId="77777777" w:rsidR="00923471" w:rsidRDefault="00923471" w:rsidP="00923471">
      <w:pPr>
        <w:pStyle w:val="Heading1"/>
      </w:pPr>
      <w:r>
        <w:t>4</w:t>
      </w:r>
      <w:r>
        <w:tab/>
        <w:t>Reference</w:t>
      </w:r>
    </w:p>
    <w:p w14:paraId="381D176B" w14:textId="77777777" w:rsidR="00923471" w:rsidRDefault="00923471" w:rsidP="00923471">
      <w:pPr>
        <w:pStyle w:val="Discussion"/>
      </w:pPr>
      <w:r>
        <w:t xml:space="preserve">[1] </w:t>
      </w:r>
      <w:r w:rsidRPr="00923471">
        <w:t>RAN3_123bis_agenda_20240419_EOM</w:t>
      </w:r>
    </w:p>
    <w:p w14:paraId="43823D7C" w14:textId="77777777" w:rsidR="00923471" w:rsidRDefault="00923471" w:rsidP="00923471">
      <w:pPr>
        <w:pStyle w:val="Discussion"/>
      </w:pPr>
      <w:r>
        <w:t xml:space="preserve">[2] R3-241994, </w:t>
      </w:r>
      <w:r w:rsidRPr="009B62D8">
        <w:t>Discussion on issues related to RAN2 decisions for LTM (Samsung,CATT, Lenovo)</w:t>
      </w:r>
    </w:p>
    <w:p w14:paraId="6C1FACD4" w14:textId="77777777" w:rsidR="00923471" w:rsidRDefault="00923471" w:rsidP="00923471">
      <w:pPr>
        <w:pStyle w:val="Discussion"/>
      </w:pPr>
      <w:r>
        <w:t xml:space="preserve">[3] </w:t>
      </w:r>
      <w:r w:rsidRPr="00923471">
        <w:t>R3-241995</w:t>
      </w:r>
      <w:r>
        <w:t xml:space="preserve">, </w:t>
      </w:r>
      <w:r w:rsidRPr="00923471">
        <w:t>Discussion on Remaining issues for LTM</w:t>
      </w:r>
      <w:r>
        <w:t>, Samsung</w:t>
      </w:r>
    </w:p>
    <w:p w14:paraId="33F22098" w14:textId="77777777" w:rsidR="00923471" w:rsidRDefault="00923471" w:rsidP="00923471">
      <w:pPr>
        <w:pStyle w:val="Discussion"/>
      </w:pPr>
      <w:r>
        <w:t xml:space="preserve">[4] </w:t>
      </w:r>
      <w:r w:rsidRPr="00923471">
        <w:t>R3-242126</w:t>
      </w:r>
      <w:r>
        <w:t xml:space="preserve">, </w:t>
      </w:r>
      <w:r w:rsidRPr="00923471">
        <w:t>Summary for offline discussion on CB: # 6_LTM, Huawei</w:t>
      </w:r>
    </w:p>
    <w:p w14:paraId="0B23D735" w14:textId="77777777" w:rsidR="0083553C" w:rsidRDefault="00923471" w:rsidP="00923471">
      <w:pPr>
        <w:pStyle w:val="Discussion"/>
      </w:pPr>
      <w:r>
        <w:t xml:space="preserve">[5] </w:t>
      </w:r>
      <w:r w:rsidR="0083553C" w:rsidRPr="0083553C">
        <w:t>R2_124_feMob_mIAB_LPWUS_Notes_Johan 2023-11-17 1040</w:t>
      </w:r>
    </w:p>
    <w:p w14:paraId="2DE9E677" w14:textId="77777777" w:rsidR="0083553C" w:rsidRDefault="0083553C" w:rsidP="00923471">
      <w:pPr>
        <w:pStyle w:val="Discussion"/>
      </w:pPr>
      <w:r>
        <w:lastRenderedPageBreak/>
        <w:t xml:space="preserve">[6] </w:t>
      </w:r>
      <w:r w:rsidRPr="0083553C">
        <w:t>R2_125_feMob_mIAB Notes Johan EOM</w:t>
      </w:r>
    </w:p>
    <w:p w14:paraId="56249F71" w14:textId="61194CA5" w:rsidR="00923471" w:rsidRDefault="0083553C" w:rsidP="00923471">
      <w:pPr>
        <w:pStyle w:val="Discussion"/>
      </w:pPr>
      <w:r>
        <w:t xml:space="preserve">[7] </w:t>
      </w:r>
      <w:r w:rsidR="001407A0" w:rsidRPr="001407A0">
        <w:t>RAN2-125bis feMob mIAB Notes Johan EOM</w:t>
      </w:r>
    </w:p>
    <w:p w14:paraId="229E34BA" w14:textId="41478CB2" w:rsidR="001407A0" w:rsidRDefault="004A3F61" w:rsidP="00923471">
      <w:pPr>
        <w:pStyle w:val="Discussion"/>
      </w:pPr>
      <w:r>
        <w:t xml:space="preserve">[8] R2-2402366, </w:t>
      </w:r>
      <w:r w:rsidRPr="004A3F61">
        <w:t>MAC corrections for LTM</w:t>
      </w:r>
      <w:r>
        <w:t>, Samsung</w:t>
      </w:r>
    </w:p>
    <w:p w14:paraId="70ED7169" w14:textId="1F8B03BF" w:rsidR="004A3F61" w:rsidRDefault="004A3F61" w:rsidP="00923471">
      <w:pPr>
        <w:pStyle w:val="Discussion"/>
      </w:pPr>
      <w:r>
        <w:t xml:space="preserve">[9] </w:t>
      </w:r>
      <w:r w:rsidR="00237FE8">
        <w:t xml:space="preserve">R2-2403023, </w:t>
      </w:r>
      <w:r w:rsidR="00237FE8" w:rsidRPr="00237FE8">
        <w:t>Miscellaneous corrections for further mobility enhancements</w:t>
      </w:r>
      <w:r w:rsidR="00237FE8">
        <w:t>, Huawei</w:t>
      </w:r>
    </w:p>
    <w:p w14:paraId="331B7241" w14:textId="7FBCC40C" w:rsidR="00237FE8" w:rsidRDefault="00237FE8" w:rsidP="00923471">
      <w:pPr>
        <w:pStyle w:val="Discussion"/>
      </w:pPr>
      <w:r>
        <w:t>[10] TS 38.212v</w:t>
      </w:r>
      <w:r w:rsidR="00D55641">
        <w:t>18.0.0</w:t>
      </w:r>
    </w:p>
    <w:p w14:paraId="79321CF3" w14:textId="567F4D7A" w:rsidR="00237FE8" w:rsidRDefault="00237FE8" w:rsidP="00923471">
      <w:pPr>
        <w:pStyle w:val="Discussion"/>
      </w:pPr>
      <w:r>
        <w:t>[11] TS 38.331v</w:t>
      </w:r>
      <w:r w:rsidR="00D55641">
        <w:t>18.1.0</w:t>
      </w:r>
      <w:bookmarkStart w:id="68" w:name="_GoBack"/>
      <w:bookmarkEnd w:id="68"/>
    </w:p>
    <w:p w14:paraId="10E9AC8B" w14:textId="03B2FCCA" w:rsidR="00A83FE1" w:rsidRDefault="00A83FE1" w:rsidP="00923471">
      <w:pPr>
        <w:pStyle w:val="Discussion"/>
      </w:pPr>
      <w:r>
        <w:t>[12] R3-24</w:t>
      </w:r>
      <w:r w:rsidR="00E637A9">
        <w:t>3162</w:t>
      </w:r>
      <w:r>
        <w:t xml:space="preserve">, </w:t>
      </w:r>
      <w:r w:rsidRPr="00A83FE1">
        <w:t>Corrections for</w:t>
      </w:r>
      <w:r>
        <w:t xml:space="preserve"> CFRA resource provision in LTM, Google, Inc.</w:t>
      </w:r>
    </w:p>
    <w:p w14:paraId="1BD1E373" w14:textId="6928C6D8" w:rsidR="00815F57" w:rsidRDefault="00815F57">
      <w:pPr>
        <w:rPr>
          <w:noProof/>
        </w:rPr>
      </w:pPr>
    </w:p>
    <w:p w14:paraId="5C613C43" w14:textId="70AD4AEA" w:rsidR="007C3510" w:rsidRDefault="007C3510" w:rsidP="007C3510">
      <w:pPr>
        <w:pStyle w:val="Heading1"/>
        <w:rPr>
          <w:noProof/>
        </w:rPr>
        <w:sectPr w:rsidR="007C3510" w:rsidSect="00765952">
          <w:headerReference w:type="default" r:id="rId26"/>
          <w:footnotePr>
            <w:numRestart w:val="eachSect"/>
          </w:footnotePr>
          <w:pgSz w:w="11907" w:h="16840" w:code="9"/>
          <w:pgMar w:top="1134" w:right="1134" w:bottom="1418" w:left="1134" w:header="680" w:footer="567" w:gutter="0"/>
          <w:cols w:space="720"/>
          <w:docGrid w:linePitch="272"/>
        </w:sectPr>
      </w:pPr>
      <w:r>
        <w:rPr>
          <w:noProof/>
        </w:rPr>
        <w:t>Appendix</w:t>
      </w:r>
    </w:p>
    <w:p w14:paraId="534D700D" w14:textId="77777777" w:rsidR="001E7182" w:rsidRPr="001E7182" w:rsidRDefault="001E7182" w:rsidP="001E71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E7182">
        <w:rPr>
          <w:rFonts w:ascii="Arial" w:eastAsia="Times New Roman" w:hAnsi="Arial"/>
          <w:i/>
          <w:iCs/>
          <w:sz w:val="24"/>
          <w:lang w:eastAsia="ja-JP"/>
        </w:rPr>
        <w:lastRenderedPageBreak/>
        <w:t>EarlyUL-SyncConfig</w:t>
      </w:r>
    </w:p>
    <w:p w14:paraId="5CD076CA" w14:textId="77777777" w:rsidR="001E7182" w:rsidRPr="001E7182" w:rsidRDefault="001E7182" w:rsidP="001E7182">
      <w:pPr>
        <w:overflowPunct w:val="0"/>
        <w:autoSpaceDE w:val="0"/>
        <w:autoSpaceDN w:val="0"/>
        <w:adjustRightInd w:val="0"/>
        <w:textAlignment w:val="baseline"/>
        <w:rPr>
          <w:rFonts w:eastAsia="Times New Roman"/>
          <w:lang w:eastAsia="ja-JP"/>
        </w:rPr>
      </w:pPr>
      <w:r w:rsidRPr="001E7182">
        <w:rPr>
          <w:rFonts w:eastAsia="Times New Roman"/>
          <w:lang w:eastAsia="ja-JP"/>
        </w:rPr>
        <w:t xml:space="preserve">The IE </w:t>
      </w:r>
      <w:r w:rsidRPr="001E7182">
        <w:rPr>
          <w:rFonts w:eastAsia="Times New Roman"/>
          <w:i/>
          <w:lang w:eastAsia="ja-JP"/>
        </w:rPr>
        <w:t xml:space="preserve">EarlyUL-SyncConfig </w:t>
      </w:r>
      <w:r w:rsidRPr="001E7182">
        <w:rPr>
          <w:rFonts w:eastAsia="Times New Roman"/>
          <w:lang w:eastAsia="ja-JP"/>
        </w:rPr>
        <w:t>is used to configure random access resources for the early UL synchronization procedure.</w:t>
      </w:r>
    </w:p>
    <w:p w14:paraId="446A1BF1" w14:textId="77777777" w:rsidR="001E7182" w:rsidRPr="001E7182" w:rsidRDefault="001E7182" w:rsidP="001E7182">
      <w:pPr>
        <w:keepNext/>
        <w:keepLines/>
        <w:overflowPunct w:val="0"/>
        <w:autoSpaceDE w:val="0"/>
        <w:autoSpaceDN w:val="0"/>
        <w:adjustRightInd w:val="0"/>
        <w:spacing w:before="60"/>
        <w:jc w:val="center"/>
        <w:textAlignment w:val="baseline"/>
        <w:rPr>
          <w:rFonts w:ascii="Arial" w:eastAsia="Times New Roman" w:hAnsi="Arial"/>
          <w:b/>
          <w:lang w:eastAsia="ja-JP"/>
        </w:rPr>
      </w:pPr>
      <w:r w:rsidRPr="001E7182">
        <w:rPr>
          <w:rFonts w:ascii="Arial" w:eastAsia="Times New Roman" w:hAnsi="Arial"/>
          <w:b/>
          <w:i/>
          <w:lang w:eastAsia="ja-JP"/>
        </w:rPr>
        <w:t>EarlyUL-SyncConfig</w:t>
      </w:r>
      <w:r w:rsidRPr="001E7182">
        <w:rPr>
          <w:rFonts w:ascii="Arial" w:eastAsia="Times New Roman" w:hAnsi="Arial"/>
          <w:b/>
          <w:lang w:eastAsia="ja-JP"/>
        </w:rPr>
        <w:t xml:space="preserve"> information element</w:t>
      </w:r>
    </w:p>
    <w:p w14:paraId="35BED05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ASN1START</w:t>
      </w:r>
    </w:p>
    <w:p w14:paraId="744C0ACC"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TAG-EARLYUL-SYNCCONFIG-START</w:t>
      </w:r>
    </w:p>
    <w:p w14:paraId="244728DA"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F6E6A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9" w:name="_Hlk145429868"/>
      <w:bookmarkStart w:id="70" w:name="_Hlk145429914"/>
      <w:r w:rsidRPr="001E7182">
        <w:rPr>
          <w:rFonts w:ascii="Courier New" w:eastAsia="Times New Roman" w:hAnsi="Courier New"/>
          <w:noProof/>
          <w:sz w:val="16"/>
          <w:lang w:eastAsia="en-GB"/>
        </w:rPr>
        <w:t xml:space="preserve">EarlyUL-SyncConfig-r18 </w:t>
      </w:r>
      <w:bookmarkEnd w:id="69"/>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993366"/>
          <w:sz w:val="16"/>
          <w:lang w:eastAsia="en-GB"/>
        </w:rPr>
        <w:t>SEQUENCE</w:t>
      </w:r>
      <w:r w:rsidRPr="001E7182">
        <w:rPr>
          <w:rFonts w:ascii="Courier New" w:eastAsia="Times New Roman" w:hAnsi="Courier New"/>
          <w:noProof/>
          <w:sz w:val="16"/>
          <w:lang w:eastAsia="en-GB"/>
        </w:rPr>
        <w:t xml:space="preserve"> {</w:t>
      </w:r>
    </w:p>
    <w:p w14:paraId="12FC2629"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frequencyInfoUL-r18                FrequencyInfoUL,</w:t>
      </w:r>
    </w:p>
    <w:p w14:paraId="6E50A5E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w:t>
      </w:r>
      <w:r w:rsidRPr="001E7182">
        <w:rPr>
          <w:rFonts w:ascii="Courier New" w:eastAsia="Times New Roman" w:hAnsi="Courier New"/>
          <w:noProof/>
          <w:sz w:val="16"/>
          <w:highlight w:val="yellow"/>
          <w:lang w:eastAsia="en-GB"/>
        </w:rPr>
        <w:t>rach-ConfigGeneric-r18             RACH-ConfigGeneric,</w:t>
      </w:r>
    </w:p>
    <w:p w14:paraId="26FA1CF6"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bwp-GenericParameters-r18          BWP,</w:t>
      </w:r>
    </w:p>
    <w:p w14:paraId="6435D51E"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ssb-PerRACH-Occasion-r18           </w:t>
      </w:r>
      <w:r w:rsidRPr="001E7182">
        <w:rPr>
          <w:rFonts w:ascii="Courier New" w:eastAsia="Times New Roman" w:hAnsi="Courier New"/>
          <w:noProof/>
          <w:color w:val="993366"/>
          <w:sz w:val="16"/>
          <w:lang w:eastAsia="en-GB"/>
        </w:rPr>
        <w:t>ENUMERATED</w:t>
      </w:r>
      <w:r w:rsidRPr="001E7182">
        <w:rPr>
          <w:rFonts w:ascii="Courier New" w:eastAsia="Times New Roman" w:hAnsi="Courier New"/>
          <w:noProof/>
          <w:sz w:val="16"/>
          <w:lang w:eastAsia="en-GB"/>
        </w:rPr>
        <w:t xml:space="preserve"> {oneEighth, oneFourth, oneHalf, one, two, four, eight, sixteen} </w:t>
      </w:r>
      <w:r w:rsidRPr="001E7182">
        <w:rPr>
          <w:rFonts w:ascii="Courier New" w:eastAsia="Times New Roman" w:hAnsi="Courier New"/>
          <w:noProof/>
          <w:color w:val="993366"/>
          <w:sz w:val="16"/>
          <w:lang w:eastAsia="en-GB"/>
        </w:rPr>
        <w:t>OPTIONAL</w:t>
      </w:r>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808080"/>
          <w:sz w:val="16"/>
          <w:lang w:eastAsia="en-GB"/>
        </w:rPr>
        <w:t>-- Need R</w:t>
      </w:r>
    </w:p>
    <w:p w14:paraId="003DD23E"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prach-RootSequenceIndex-r18        </w:t>
      </w:r>
      <w:r w:rsidRPr="001E7182">
        <w:rPr>
          <w:rFonts w:ascii="Courier New" w:eastAsia="Times New Roman" w:hAnsi="Courier New"/>
          <w:noProof/>
          <w:color w:val="993366"/>
          <w:sz w:val="16"/>
          <w:lang w:eastAsia="en-GB"/>
        </w:rPr>
        <w:t>CHOICE</w:t>
      </w:r>
      <w:r w:rsidRPr="001E7182">
        <w:rPr>
          <w:rFonts w:ascii="Courier New" w:eastAsia="Times New Roman" w:hAnsi="Courier New"/>
          <w:noProof/>
          <w:sz w:val="16"/>
          <w:lang w:eastAsia="en-GB"/>
        </w:rPr>
        <w:t xml:space="preserve"> {</w:t>
      </w:r>
    </w:p>
    <w:p w14:paraId="5EB74F0A"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l839                               </w:t>
      </w:r>
      <w:r w:rsidRPr="001E7182">
        <w:rPr>
          <w:rFonts w:ascii="Courier New" w:eastAsia="Times New Roman" w:hAnsi="Courier New"/>
          <w:noProof/>
          <w:color w:val="993366"/>
          <w:sz w:val="16"/>
          <w:lang w:eastAsia="en-GB"/>
        </w:rPr>
        <w:t>INTEGER</w:t>
      </w:r>
      <w:r w:rsidRPr="001E7182">
        <w:rPr>
          <w:rFonts w:ascii="Courier New" w:eastAsia="Times New Roman" w:hAnsi="Courier New"/>
          <w:noProof/>
          <w:sz w:val="16"/>
          <w:lang w:eastAsia="en-GB"/>
        </w:rPr>
        <w:t xml:space="preserve"> (0..837),</w:t>
      </w:r>
    </w:p>
    <w:p w14:paraId="39602D84"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l139                               </w:t>
      </w:r>
      <w:r w:rsidRPr="001E7182">
        <w:rPr>
          <w:rFonts w:ascii="Courier New" w:eastAsia="Times New Roman" w:hAnsi="Courier New"/>
          <w:noProof/>
          <w:color w:val="993366"/>
          <w:sz w:val="16"/>
          <w:lang w:eastAsia="en-GB"/>
        </w:rPr>
        <w:t>INTEGER</w:t>
      </w:r>
      <w:r w:rsidRPr="001E7182">
        <w:rPr>
          <w:rFonts w:ascii="Courier New" w:eastAsia="Times New Roman" w:hAnsi="Courier New"/>
          <w:noProof/>
          <w:sz w:val="16"/>
          <w:lang w:eastAsia="en-GB"/>
        </w:rPr>
        <w:t xml:space="preserve"> (0..137)</w:t>
      </w:r>
    </w:p>
    <w:p w14:paraId="39BF04FC"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                                                                                                             </w:t>
      </w:r>
      <w:r w:rsidRPr="001E7182">
        <w:rPr>
          <w:rFonts w:ascii="Courier New" w:eastAsia="Times New Roman" w:hAnsi="Courier New"/>
          <w:noProof/>
          <w:color w:val="993366"/>
          <w:sz w:val="16"/>
          <w:lang w:eastAsia="en-GB"/>
        </w:rPr>
        <w:t>OPTIONAL</w:t>
      </w:r>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808080"/>
          <w:sz w:val="16"/>
          <w:lang w:eastAsia="en-GB"/>
        </w:rPr>
        <w:t>-- Need R</w:t>
      </w:r>
    </w:p>
    <w:p w14:paraId="702EFDD4"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ltm-PRACH-SubcarrierSpacing-r18    SubcarrierSpacing                                                          </w:t>
      </w:r>
      <w:r w:rsidRPr="001E7182">
        <w:rPr>
          <w:rFonts w:ascii="Courier New" w:eastAsia="Times New Roman" w:hAnsi="Courier New"/>
          <w:noProof/>
          <w:color w:val="993366"/>
          <w:sz w:val="16"/>
          <w:lang w:eastAsia="en-GB"/>
        </w:rPr>
        <w:t>OPTIONAL</w:t>
      </w:r>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808080"/>
          <w:sz w:val="16"/>
          <w:lang w:eastAsia="en-GB"/>
        </w:rPr>
        <w:t>-- Need L139</w:t>
      </w:r>
    </w:p>
    <w:p w14:paraId="55CC9664"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sz w:val="16"/>
          <w:lang w:eastAsia="en-GB"/>
        </w:rPr>
        <w:t xml:space="preserve">    n-TimingAdvanceOffset-r18          </w:t>
      </w:r>
      <w:r w:rsidRPr="001E7182">
        <w:rPr>
          <w:rFonts w:ascii="Courier New" w:eastAsia="Times New Roman" w:hAnsi="Courier New"/>
          <w:noProof/>
          <w:color w:val="993366"/>
          <w:sz w:val="16"/>
          <w:lang w:eastAsia="en-GB"/>
        </w:rPr>
        <w:t>ENUMERATED</w:t>
      </w:r>
      <w:r w:rsidRPr="001E7182">
        <w:rPr>
          <w:rFonts w:ascii="Courier New" w:eastAsia="Times New Roman" w:hAnsi="Courier New"/>
          <w:noProof/>
          <w:sz w:val="16"/>
          <w:lang w:eastAsia="en-GB"/>
        </w:rPr>
        <w:t xml:space="preserve"> { n0, n25600, n39936, spare1 }                                  </w:t>
      </w:r>
      <w:r w:rsidRPr="001E7182">
        <w:rPr>
          <w:rFonts w:ascii="Courier New" w:eastAsia="Times New Roman" w:hAnsi="Courier New"/>
          <w:noProof/>
          <w:color w:val="993366"/>
          <w:sz w:val="16"/>
          <w:lang w:eastAsia="en-GB"/>
        </w:rPr>
        <w:t>OPTIONAL</w:t>
      </w:r>
      <w:r w:rsidRPr="001E7182">
        <w:rPr>
          <w:rFonts w:ascii="Courier New" w:eastAsia="Times New Roman" w:hAnsi="Courier New"/>
          <w:noProof/>
          <w:sz w:val="16"/>
          <w:lang w:eastAsia="en-GB"/>
        </w:rPr>
        <w:t xml:space="preserve">, </w:t>
      </w:r>
      <w:r w:rsidRPr="001E7182">
        <w:rPr>
          <w:rFonts w:ascii="Courier New" w:eastAsia="Times New Roman" w:hAnsi="Courier New"/>
          <w:noProof/>
          <w:color w:val="808080"/>
          <w:sz w:val="16"/>
          <w:lang w:eastAsia="en-GB"/>
        </w:rPr>
        <w:t>-- Need R</w:t>
      </w:r>
    </w:p>
    <w:p w14:paraId="24B25538"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 xml:space="preserve">    ...</w:t>
      </w:r>
    </w:p>
    <w:p w14:paraId="687C057B"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7182">
        <w:rPr>
          <w:rFonts w:ascii="Courier New" w:eastAsia="Times New Roman" w:hAnsi="Courier New"/>
          <w:noProof/>
          <w:sz w:val="16"/>
          <w:lang w:eastAsia="en-GB"/>
        </w:rPr>
        <w:t>}</w:t>
      </w:r>
    </w:p>
    <w:bookmarkEnd w:id="70"/>
    <w:p w14:paraId="78EB2C1A"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7DB47"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TAG-EARLYUL-SYNCCONFIG-STOP</w:t>
      </w:r>
    </w:p>
    <w:p w14:paraId="55741A1E" w14:textId="77777777" w:rsidR="001E7182" w:rsidRPr="001E7182" w:rsidRDefault="001E7182" w:rsidP="001E7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7182">
        <w:rPr>
          <w:rFonts w:ascii="Courier New" w:eastAsia="Times New Roman" w:hAnsi="Courier New"/>
          <w:noProof/>
          <w:color w:val="808080"/>
          <w:sz w:val="16"/>
          <w:lang w:eastAsia="en-GB"/>
        </w:rPr>
        <w:t>-- ASN1STOP</w:t>
      </w:r>
    </w:p>
    <w:p w14:paraId="621ADD51" w14:textId="77777777" w:rsidR="001E7182" w:rsidRPr="001E7182" w:rsidRDefault="001E7182" w:rsidP="001E7182">
      <w:pPr>
        <w:overflowPunct w:val="0"/>
        <w:autoSpaceDE w:val="0"/>
        <w:autoSpaceDN w:val="0"/>
        <w:adjustRightInd w:val="0"/>
        <w:textAlignment w:val="baseline"/>
        <w:rPr>
          <w:rFonts w:eastAsia="Times New Roman"/>
          <w:lang w:eastAsia="ja-JP"/>
        </w:rPr>
      </w:pPr>
    </w:p>
    <w:tbl>
      <w:tblPr>
        <w:tblStyle w:val="TableGrid1"/>
        <w:tblW w:w="14173" w:type="dxa"/>
        <w:tblInd w:w="0" w:type="dxa"/>
        <w:tblLook w:val="04A0" w:firstRow="1" w:lastRow="0" w:firstColumn="1" w:lastColumn="0" w:noHBand="0" w:noVBand="1"/>
      </w:tblPr>
      <w:tblGrid>
        <w:gridCol w:w="14173"/>
      </w:tblGrid>
      <w:tr w:rsidR="001E7182" w:rsidRPr="001E7182" w14:paraId="6CC4D927" w14:textId="77777777" w:rsidTr="00F53920">
        <w:tc>
          <w:tcPr>
            <w:tcW w:w="14173" w:type="dxa"/>
          </w:tcPr>
          <w:p w14:paraId="3BA96643" w14:textId="77777777" w:rsidR="001E7182" w:rsidRPr="001E7182" w:rsidRDefault="001E7182" w:rsidP="001E718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E7182">
              <w:rPr>
                <w:rFonts w:ascii="Arial" w:eastAsia="Times New Roman" w:hAnsi="Arial"/>
                <w:b/>
                <w:i/>
                <w:sz w:val="18"/>
                <w:lang w:eastAsia="ja-JP"/>
              </w:rPr>
              <w:t>EarlyUL-SyncConfig field descriptions</w:t>
            </w:r>
          </w:p>
        </w:tc>
      </w:tr>
      <w:tr w:rsidR="001E7182" w:rsidRPr="001E7182" w14:paraId="499342C6" w14:textId="77777777" w:rsidTr="00F53920">
        <w:tc>
          <w:tcPr>
            <w:tcW w:w="14173" w:type="dxa"/>
          </w:tcPr>
          <w:p w14:paraId="56CB8B94"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frequencyInfoUL</w:t>
            </w:r>
          </w:p>
          <w:p w14:paraId="59B68182"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sz w:val="18"/>
                <w:lang w:eastAsia="ja-JP"/>
              </w:rPr>
            </w:pPr>
            <w:r w:rsidRPr="001E7182">
              <w:rPr>
                <w:rFonts w:ascii="Arial" w:eastAsia="Times New Roman" w:hAnsi="Arial"/>
                <w:sz w:val="18"/>
                <w:lang w:eastAsia="ja-JP"/>
              </w:rPr>
              <w:t>This field provides basic parameters of an uplink carrier for PRACH transmission on a candidate cell.</w:t>
            </w:r>
          </w:p>
        </w:tc>
      </w:tr>
      <w:tr w:rsidR="001E7182" w:rsidRPr="001E7182" w14:paraId="15B0C609" w14:textId="77777777" w:rsidTr="00F53920">
        <w:tc>
          <w:tcPr>
            <w:tcW w:w="14173" w:type="dxa"/>
          </w:tcPr>
          <w:p w14:paraId="31758B02"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ltm-PRACH-SubcarrierSpacing</w:t>
            </w:r>
          </w:p>
          <w:p w14:paraId="0562A6D8"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Indicates subcarrier spacing of PRACH for LTM (see TS 38.211 [16], clause 5.3.2).</w:t>
            </w:r>
          </w:p>
          <w:p w14:paraId="34A75B26"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Only the following values are applicable depending on the used frequency:</w:t>
            </w:r>
          </w:p>
          <w:p w14:paraId="1360A0DE"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FR1:    15 or 30 kHz</w:t>
            </w:r>
          </w:p>
          <w:p w14:paraId="7D0812E0"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FR2-1:  60 or 120 kHz</w:t>
            </w:r>
          </w:p>
          <w:p w14:paraId="39C91E5A"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FR2-2:  120, 480, or 960 kHz</w:t>
            </w:r>
          </w:p>
          <w:p w14:paraId="739E29A6"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 xml:space="preserve">If absent, the UE applies the SCS as derived from the </w:t>
            </w:r>
            <w:r w:rsidRPr="001E7182">
              <w:rPr>
                <w:rFonts w:ascii="Arial" w:eastAsia="Times New Roman" w:hAnsi="Arial"/>
                <w:bCs/>
                <w:i/>
                <w:sz w:val="18"/>
                <w:lang w:eastAsia="ja-JP"/>
              </w:rPr>
              <w:t>prach-ConfigurationIndex</w:t>
            </w:r>
            <w:r w:rsidRPr="001E7182">
              <w:rPr>
                <w:rFonts w:ascii="Arial" w:eastAsia="Times New Roman" w:hAnsi="Arial"/>
                <w:bCs/>
                <w:iCs/>
                <w:sz w:val="18"/>
                <w:lang w:eastAsia="ja-JP"/>
              </w:rPr>
              <w:t xml:space="preserve"> in </w:t>
            </w:r>
            <w:r w:rsidRPr="001E7182">
              <w:rPr>
                <w:rFonts w:ascii="Arial" w:eastAsia="Times New Roman" w:hAnsi="Arial"/>
                <w:bCs/>
                <w:i/>
                <w:sz w:val="18"/>
                <w:lang w:eastAsia="ja-JP"/>
              </w:rPr>
              <w:t>RACH-ConfigGeneric</w:t>
            </w:r>
            <w:r w:rsidRPr="001E7182">
              <w:rPr>
                <w:rFonts w:ascii="Arial" w:eastAsia="Times New Roman" w:hAnsi="Arial"/>
                <w:bCs/>
                <w:iCs/>
                <w:sz w:val="18"/>
                <w:lang w:eastAsia="ja-JP"/>
              </w:rPr>
              <w:t xml:space="preserve"> (see tables Table 6.3.3.1-1, Table 6.3.3.1-2, Table 6.3.3.2-2 and Table 6.3.3.2-3, TS 38.211 [16]).</w:t>
            </w:r>
          </w:p>
        </w:tc>
      </w:tr>
      <w:tr w:rsidR="001E7182" w:rsidRPr="001E7182" w14:paraId="32B7AC57" w14:textId="77777777" w:rsidTr="00F53920">
        <w:tc>
          <w:tcPr>
            <w:tcW w:w="14173" w:type="dxa"/>
          </w:tcPr>
          <w:p w14:paraId="39A9FD25"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n-TimingAdvanceOffset</w:t>
            </w:r>
          </w:p>
          <w:p w14:paraId="49613EEB"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E7182">
              <w:rPr>
                <w:rFonts w:ascii="Arial" w:eastAsia="Times New Roman" w:hAnsi="Arial"/>
                <w:bCs/>
                <w:iCs/>
                <w:sz w:val="18"/>
                <w:lang w:eastAsia="ja-JP"/>
              </w:rPr>
              <w:t>The N_TA-Offset to be applied for all uplink transmissions on a candidate cell.</w:t>
            </w:r>
          </w:p>
        </w:tc>
      </w:tr>
      <w:tr w:rsidR="001E7182" w:rsidRPr="001E7182" w14:paraId="0D77B8D7" w14:textId="77777777" w:rsidTr="00F53920">
        <w:tc>
          <w:tcPr>
            <w:tcW w:w="14173" w:type="dxa"/>
          </w:tcPr>
          <w:p w14:paraId="4B5B5FD2"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rach-ConfigGeneric</w:t>
            </w:r>
          </w:p>
          <w:p w14:paraId="0B77C971"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sz w:val="18"/>
                <w:lang w:eastAsia="ja-JP"/>
              </w:rPr>
            </w:pPr>
            <w:r w:rsidRPr="001E7182">
              <w:rPr>
                <w:rFonts w:ascii="Arial" w:eastAsia="Times New Roman" w:hAnsi="Arial"/>
                <w:sz w:val="18"/>
                <w:lang w:eastAsia="ja-JP"/>
              </w:rPr>
              <w:t>RACH parameters for performing a random access procedure on a candidate cell.</w:t>
            </w:r>
          </w:p>
        </w:tc>
      </w:tr>
      <w:tr w:rsidR="001E7182" w:rsidRPr="001E7182" w14:paraId="76865813" w14:textId="77777777" w:rsidTr="00F53920">
        <w:tc>
          <w:tcPr>
            <w:tcW w:w="14173" w:type="dxa"/>
          </w:tcPr>
          <w:p w14:paraId="44FAB9D7"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b/>
                <w:i/>
                <w:sz w:val="18"/>
                <w:lang w:eastAsia="ja-JP"/>
              </w:rPr>
            </w:pPr>
            <w:r w:rsidRPr="001E7182">
              <w:rPr>
                <w:rFonts w:ascii="Arial" w:eastAsia="Times New Roman" w:hAnsi="Arial"/>
                <w:b/>
                <w:i/>
                <w:sz w:val="18"/>
                <w:lang w:eastAsia="ja-JP"/>
              </w:rPr>
              <w:t>ssb-PerRACH-Occasion</w:t>
            </w:r>
          </w:p>
          <w:p w14:paraId="61B84D9D"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sz w:val="18"/>
                <w:lang w:eastAsia="ja-JP"/>
              </w:rPr>
            </w:pPr>
            <w:r w:rsidRPr="001E7182">
              <w:rPr>
                <w:rFonts w:ascii="Arial" w:eastAsia="Times New Roman" w:hAnsi="Arial"/>
                <w:sz w:val="18"/>
                <w:lang w:eastAsia="ja-JP"/>
              </w:rPr>
              <w:t>This field indicated the number of SSBs for RACH occasion.</w:t>
            </w:r>
          </w:p>
        </w:tc>
      </w:tr>
    </w:tbl>
    <w:p w14:paraId="1AEDBB27" w14:textId="77777777" w:rsidR="001E7182" w:rsidRPr="001E7182" w:rsidRDefault="001E7182" w:rsidP="001E718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182" w:rsidRPr="001E7182" w14:paraId="5BA5717F" w14:textId="77777777" w:rsidTr="00F53920">
        <w:tc>
          <w:tcPr>
            <w:tcW w:w="4027" w:type="dxa"/>
            <w:tcBorders>
              <w:top w:val="single" w:sz="4" w:space="0" w:color="auto"/>
              <w:left w:val="single" w:sz="4" w:space="0" w:color="auto"/>
              <w:bottom w:val="single" w:sz="4" w:space="0" w:color="auto"/>
              <w:right w:val="single" w:sz="4" w:space="0" w:color="auto"/>
            </w:tcBorders>
            <w:hideMark/>
          </w:tcPr>
          <w:p w14:paraId="2D319086" w14:textId="77777777" w:rsidR="001E7182" w:rsidRPr="001E7182" w:rsidRDefault="001E7182" w:rsidP="001E718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E7182">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8237D9" w14:textId="77777777" w:rsidR="001E7182" w:rsidRPr="001E7182" w:rsidRDefault="001E7182" w:rsidP="001E7182">
            <w:pPr>
              <w:keepNext/>
              <w:keepLines/>
              <w:overflowPunct w:val="0"/>
              <w:autoSpaceDE w:val="0"/>
              <w:autoSpaceDN w:val="0"/>
              <w:adjustRightInd w:val="0"/>
              <w:spacing w:after="0"/>
              <w:jc w:val="center"/>
              <w:textAlignment w:val="baseline"/>
              <w:rPr>
                <w:rFonts w:ascii="Arial" w:eastAsia="Calibri" w:hAnsi="Arial"/>
                <w:b/>
                <w:sz w:val="18"/>
                <w:lang w:eastAsia="sv-SE"/>
              </w:rPr>
            </w:pPr>
            <w:r w:rsidRPr="001E7182">
              <w:rPr>
                <w:rFonts w:ascii="Arial" w:eastAsia="Calibri" w:hAnsi="Arial"/>
                <w:b/>
                <w:sz w:val="18"/>
                <w:lang w:eastAsia="sv-SE"/>
              </w:rPr>
              <w:t>Explanation</w:t>
            </w:r>
          </w:p>
        </w:tc>
      </w:tr>
      <w:tr w:rsidR="001E7182" w:rsidRPr="001E7182" w14:paraId="6005FC83" w14:textId="77777777" w:rsidTr="00F53920">
        <w:tc>
          <w:tcPr>
            <w:tcW w:w="4027" w:type="dxa"/>
            <w:tcBorders>
              <w:top w:val="single" w:sz="4" w:space="0" w:color="auto"/>
              <w:left w:val="single" w:sz="4" w:space="0" w:color="auto"/>
              <w:bottom w:val="single" w:sz="4" w:space="0" w:color="auto"/>
              <w:right w:val="single" w:sz="4" w:space="0" w:color="auto"/>
            </w:tcBorders>
            <w:hideMark/>
          </w:tcPr>
          <w:p w14:paraId="75000407" w14:textId="77777777" w:rsidR="001E7182" w:rsidRPr="001E7182" w:rsidRDefault="001E7182" w:rsidP="001E7182">
            <w:pPr>
              <w:keepNext/>
              <w:keepLines/>
              <w:overflowPunct w:val="0"/>
              <w:autoSpaceDE w:val="0"/>
              <w:autoSpaceDN w:val="0"/>
              <w:adjustRightInd w:val="0"/>
              <w:spacing w:after="0"/>
              <w:textAlignment w:val="baseline"/>
              <w:rPr>
                <w:rFonts w:ascii="Arial" w:eastAsia="Times New Roman" w:hAnsi="Arial"/>
                <w:i/>
                <w:iCs/>
                <w:sz w:val="18"/>
                <w:lang w:eastAsia="sv-SE"/>
              </w:rPr>
            </w:pPr>
            <w:r w:rsidRPr="001E7182">
              <w:rPr>
                <w:rFonts w:ascii="Arial" w:eastAsia="Times New Roman" w:hAnsi="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CA77A27" w14:textId="77777777" w:rsidR="001E7182" w:rsidRPr="001E7182" w:rsidRDefault="001E7182" w:rsidP="001E7182">
            <w:pPr>
              <w:keepNext/>
              <w:keepLines/>
              <w:overflowPunct w:val="0"/>
              <w:autoSpaceDE w:val="0"/>
              <w:autoSpaceDN w:val="0"/>
              <w:adjustRightInd w:val="0"/>
              <w:spacing w:after="0"/>
              <w:textAlignment w:val="baseline"/>
              <w:rPr>
                <w:rFonts w:ascii="Arial" w:eastAsia="Calibri" w:hAnsi="Arial"/>
                <w:sz w:val="18"/>
                <w:lang w:eastAsia="sv-SE"/>
              </w:rPr>
            </w:pPr>
            <w:r w:rsidRPr="001E7182">
              <w:rPr>
                <w:rFonts w:ascii="Arial" w:eastAsia="Calibri" w:hAnsi="Arial"/>
                <w:sz w:val="18"/>
                <w:lang w:eastAsia="sv-SE"/>
              </w:rPr>
              <w:t xml:space="preserve">The field is mandatory present if </w:t>
            </w:r>
            <w:r w:rsidRPr="001E7182">
              <w:rPr>
                <w:rFonts w:ascii="Arial" w:eastAsia="Calibri" w:hAnsi="Arial"/>
                <w:i/>
                <w:sz w:val="18"/>
                <w:lang w:eastAsia="sv-SE"/>
              </w:rPr>
              <w:t>prach-RootSequenceIndex</w:t>
            </w:r>
            <w:r w:rsidRPr="001E7182">
              <w:rPr>
                <w:rFonts w:ascii="Arial" w:eastAsia="Calibri" w:hAnsi="Arial"/>
                <w:sz w:val="18"/>
                <w:lang w:eastAsia="sv-SE"/>
              </w:rPr>
              <w:t xml:space="preserve"> L=139, otherwise the field is absent, Need S.</w:t>
            </w:r>
          </w:p>
        </w:tc>
      </w:tr>
    </w:tbl>
    <w:p w14:paraId="2443438D" w14:textId="77777777" w:rsidR="001E7182" w:rsidRDefault="001E7182" w:rsidP="00C379CF">
      <w:pPr>
        <w:rPr>
          <w:noProof/>
          <w:lang w:eastAsia="ja-JP"/>
        </w:rPr>
      </w:pPr>
    </w:p>
    <w:p w14:paraId="7DBE5656" w14:textId="0024F122" w:rsidR="00815F57" w:rsidRPr="00815F57" w:rsidRDefault="00815F57" w:rsidP="00815F57">
      <w:pPr>
        <w:keepNext/>
        <w:keepLines/>
        <w:overflowPunct w:val="0"/>
        <w:autoSpaceDE w:val="0"/>
        <w:autoSpaceDN w:val="0"/>
        <w:adjustRightInd w:val="0"/>
        <w:spacing w:before="120"/>
        <w:ind w:left="1418" w:hanging="1418"/>
        <w:textAlignment w:val="baseline"/>
        <w:outlineLvl w:val="3"/>
        <w:rPr>
          <w:rFonts w:ascii="Arial" w:hAnsi="Arial"/>
          <w:i/>
          <w:noProof/>
          <w:sz w:val="24"/>
          <w:lang w:eastAsia="ja-JP"/>
        </w:rPr>
      </w:pPr>
      <w:r w:rsidRPr="00815F57">
        <w:rPr>
          <w:rFonts w:ascii="Arial" w:hAnsi="Arial"/>
          <w:i/>
          <w:noProof/>
          <w:sz w:val="24"/>
          <w:lang w:eastAsia="ja-JP"/>
        </w:rPr>
        <w:t>RACH-ConfigDedicated</w:t>
      </w:r>
    </w:p>
    <w:p w14:paraId="0A031DB4" w14:textId="77777777" w:rsidR="00815F57" w:rsidRPr="00815F57" w:rsidRDefault="00815F57" w:rsidP="00815F57">
      <w:pPr>
        <w:overflowPunct w:val="0"/>
        <w:autoSpaceDE w:val="0"/>
        <w:autoSpaceDN w:val="0"/>
        <w:adjustRightInd w:val="0"/>
        <w:textAlignment w:val="baseline"/>
        <w:rPr>
          <w:lang w:eastAsia="ja-JP"/>
        </w:rPr>
      </w:pPr>
      <w:r w:rsidRPr="00815F57">
        <w:rPr>
          <w:lang w:eastAsia="ja-JP"/>
        </w:rPr>
        <w:t xml:space="preserve">The IE </w:t>
      </w:r>
      <w:r w:rsidRPr="00815F57">
        <w:rPr>
          <w:i/>
          <w:lang w:eastAsia="ja-JP"/>
        </w:rPr>
        <w:t>RACH-ConfigDedicated</w:t>
      </w:r>
      <w:r w:rsidRPr="00815F57">
        <w:rPr>
          <w:lang w:eastAsia="ja-JP"/>
        </w:rPr>
        <w:t xml:space="preserve"> is used to specify the dedicated random access parameters.</w:t>
      </w:r>
    </w:p>
    <w:p w14:paraId="34972AA1" w14:textId="77777777" w:rsidR="00815F57" w:rsidRPr="00815F57" w:rsidRDefault="00815F57" w:rsidP="00815F57">
      <w:pPr>
        <w:keepNext/>
        <w:keepLines/>
        <w:overflowPunct w:val="0"/>
        <w:autoSpaceDE w:val="0"/>
        <w:autoSpaceDN w:val="0"/>
        <w:adjustRightInd w:val="0"/>
        <w:spacing w:before="60"/>
        <w:jc w:val="center"/>
        <w:textAlignment w:val="baseline"/>
        <w:rPr>
          <w:rFonts w:ascii="Arial" w:hAnsi="Arial"/>
          <w:b/>
          <w:lang w:eastAsia="ja-JP"/>
        </w:rPr>
      </w:pPr>
      <w:r w:rsidRPr="00815F57">
        <w:rPr>
          <w:rFonts w:ascii="Arial" w:hAnsi="Arial"/>
          <w:b/>
          <w:bCs/>
          <w:i/>
          <w:iCs/>
          <w:lang w:eastAsia="ja-JP"/>
        </w:rPr>
        <w:t>RACH-ConfigDedicated</w:t>
      </w:r>
      <w:r w:rsidRPr="00815F57">
        <w:rPr>
          <w:rFonts w:ascii="Arial" w:hAnsi="Arial"/>
          <w:b/>
          <w:lang w:eastAsia="ja-JP"/>
        </w:rPr>
        <w:t xml:space="preserve"> information element</w:t>
      </w:r>
    </w:p>
    <w:p w14:paraId="264B2AB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ASN1START</w:t>
      </w:r>
    </w:p>
    <w:p w14:paraId="2CB2B29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TAG-RACH-CONFIGDEDICATED-START</w:t>
      </w:r>
    </w:p>
    <w:p w14:paraId="5E79BA8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F5699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E0A79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RACH-ConfigDedicated ::=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708913C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cfra                            CFRA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55C7C82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ra-Prioritization               RA-Prioritization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N</w:t>
      </w:r>
    </w:p>
    <w:p w14:paraId="6C564F8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4635628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0910C9E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ra-PrioritizationTwoStep-r16    RA-Prioritization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N</w:t>
      </w:r>
    </w:p>
    <w:p w14:paraId="641E70F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cfra-TwoStep-r16                CFRA-TwoStep-r16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7EE1A473"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316ECA5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02560B8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06222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highlight w:val="yellow"/>
          <w:lang w:eastAsia="en-GB"/>
        </w:rPr>
        <w:t xml:space="preserve">CFRA ::=                    </w:t>
      </w:r>
      <w:r w:rsidRPr="00815F57">
        <w:rPr>
          <w:rFonts w:ascii="Courier New" w:hAnsi="Courier New"/>
          <w:noProof/>
          <w:color w:val="993366"/>
          <w:sz w:val="16"/>
          <w:highlight w:val="yellow"/>
          <w:lang w:eastAsia="en-GB"/>
        </w:rPr>
        <w:t>SEQUENCE</w:t>
      </w:r>
      <w:r w:rsidRPr="00815F57">
        <w:rPr>
          <w:rFonts w:ascii="Courier New" w:hAnsi="Courier New"/>
          <w:noProof/>
          <w:sz w:val="16"/>
          <w:highlight w:val="yellow"/>
          <w:lang w:eastAsia="en-GB"/>
        </w:rPr>
        <w:t xml:space="preserve"> {</w:t>
      </w:r>
    </w:p>
    <w:p w14:paraId="1858E44D"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occasions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253B15F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r w:rsidRPr="00815F57">
        <w:rPr>
          <w:rFonts w:ascii="Courier New" w:hAnsi="Courier New"/>
          <w:noProof/>
          <w:sz w:val="16"/>
          <w:highlight w:val="yellow"/>
          <w:lang w:eastAsia="en-GB"/>
        </w:rPr>
        <w:t>rach-ConfigGeneric              RACH-ConfigGeneric,</w:t>
      </w:r>
    </w:p>
    <w:p w14:paraId="66C5B2B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ssb-perRACH-Occasion            </w:t>
      </w:r>
      <w:r w:rsidRPr="00815F57">
        <w:rPr>
          <w:rFonts w:ascii="Courier New" w:hAnsi="Courier New"/>
          <w:noProof/>
          <w:color w:val="993366"/>
          <w:sz w:val="16"/>
          <w:lang w:eastAsia="en-GB"/>
        </w:rPr>
        <w:t>ENUMERATED</w:t>
      </w:r>
      <w:r w:rsidRPr="00815F57">
        <w:rPr>
          <w:rFonts w:ascii="Courier New" w:hAnsi="Courier New"/>
          <w:noProof/>
          <w:sz w:val="16"/>
          <w:lang w:eastAsia="en-GB"/>
        </w:rPr>
        <w:t xml:space="preserve"> {oneEighth, oneFourth, oneHalf, one, two, four, eight, sixteen}</w:t>
      </w:r>
    </w:p>
    <w:p w14:paraId="4964F89B"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Cond Mandatory</w:t>
      </w:r>
    </w:p>
    <w:p w14:paraId="41A23703"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07254CB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r w:rsidRPr="004358FE">
        <w:rPr>
          <w:rFonts w:ascii="Courier New" w:hAnsi="Courier New"/>
          <w:noProof/>
          <w:sz w:val="16"/>
          <w:highlight w:val="yellow"/>
          <w:lang w:eastAsia="en-GB"/>
        </w:rPr>
        <w:t xml:space="preserve">resources                       </w:t>
      </w:r>
      <w:r w:rsidRPr="004358FE">
        <w:rPr>
          <w:rFonts w:ascii="Courier New" w:hAnsi="Courier New"/>
          <w:noProof/>
          <w:color w:val="993366"/>
          <w:sz w:val="16"/>
          <w:highlight w:val="yellow"/>
          <w:lang w:eastAsia="en-GB"/>
        </w:rPr>
        <w:t>CHOICE</w:t>
      </w:r>
      <w:r w:rsidRPr="004358FE">
        <w:rPr>
          <w:rFonts w:ascii="Courier New" w:hAnsi="Courier New"/>
          <w:noProof/>
          <w:sz w:val="16"/>
          <w:highlight w:val="yellow"/>
          <w:lang w:eastAsia="en-GB"/>
        </w:rPr>
        <w:t xml:space="preserve"> {</w:t>
      </w:r>
    </w:p>
    <w:p w14:paraId="3CFD3EDB"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ssb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5A6135B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r w:rsidRPr="00815F57">
        <w:rPr>
          <w:rFonts w:ascii="Courier New" w:hAnsi="Courier New"/>
          <w:noProof/>
          <w:sz w:val="16"/>
          <w:highlight w:val="yellow"/>
          <w:lang w:eastAsia="en-GB"/>
        </w:rPr>
        <w:t xml:space="preserve">ssb-ResourceList                </w:t>
      </w:r>
      <w:r w:rsidRPr="00815F57">
        <w:rPr>
          <w:rFonts w:ascii="Courier New" w:hAnsi="Courier New"/>
          <w:noProof/>
          <w:color w:val="993366"/>
          <w:sz w:val="16"/>
          <w:highlight w:val="yellow"/>
          <w:lang w:eastAsia="en-GB"/>
        </w:rPr>
        <w:t>SEQUENCE</w:t>
      </w:r>
      <w:r w:rsidRPr="00815F57">
        <w:rPr>
          <w:rFonts w:ascii="Courier New" w:hAnsi="Courier New"/>
          <w:noProof/>
          <w:sz w:val="16"/>
          <w:highlight w:val="yellow"/>
          <w:lang w:eastAsia="en-GB"/>
        </w:rPr>
        <w:t xml:space="preserve"> (</w:t>
      </w:r>
      <w:r w:rsidRPr="00815F57">
        <w:rPr>
          <w:rFonts w:ascii="Courier New" w:hAnsi="Courier New"/>
          <w:noProof/>
          <w:color w:val="993366"/>
          <w:sz w:val="16"/>
          <w:highlight w:val="yellow"/>
          <w:lang w:eastAsia="en-GB"/>
        </w:rPr>
        <w:t>SIZE</w:t>
      </w:r>
      <w:r w:rsidRPr="00815F57">
        <w:rPr>
          <w:rFonts w:ascii="Courier New" w:hAnsi="Courier New"/>
          <w:noProof/>
          <w:sz w:val="16"/>
          <w:highlight w:val="yellow"/>
          <w:lang w:eastAsia="en-GB"/>
        </w:rPr>
        <w:t>(1..maxRA-SSB-Resources))</w:t>
      </w:r>
      <w:r w:rsidRPr="00815F57">
        <w:rPr>
          <w:rFonts w:ascii="Courier New" w:hAnsi="Courier New"/>
          <w:noProof/>
          <w:color w:val="993366"/>
          <w:sz w:val="16"/>
          <w:highlight w:val="yellow"/>
          <w:lang w:eastAsia="en-GB"/>
        </w:rPr>
        <w:t xml:space="preserve"> OF</w:t>
      </w:r>
      <w:r w:rsidRPr="00815F57">
        <w:rPr>
          <w:rFonts w:ascii="Courier New" w:hAnsi="Courier New"/>
          <w:noProof/>
          <w:sz w:val="16"/>
          <w:highlight w:val="yellow"/>
          <w:lang w:eastAsia="en-GB"/>
        </w:rPr>
        <w:t xml:space="preserve"> CFRA-SSB-Resource,</w:t>
      </w:r>
    </w:p>
    <w:p w14:paraId="5E57A03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r w:rsidRPr="00373760">
        <w:rPr>
          <w:rFonts w:ascii="Courier New" w:hAnsi="Courier New"/>
          <w:noProof/>
          <w:sz w:val="16"/>
          <w:highlight w:val="yellow"/>
          <w:lang w:eastAsia="en-GB"/>
        </w:rPr>
        <w:t xml:space="preserve">ra-ssb-OccasionMaskIndex        </w:t>
      </w:r>
      <w:r w:rsidRPr="00373760">
        <w:rPr>
          <w:rFonts w:ascii="Courier New" w:hAnsi="Courier New"/>
          <w:noProof/>
          <w:color w:val="993366"/>
          <w:sz w:val="16"/>
          <w:highlight w:val="yellow"/>
          <w:lang w:eastAsia="en-GB"/>
        </w:rPr>
        <w:t>INTEGER</w:t>
      </w:r>
      <w:r w:rsidRPr="00373760">
        <w:rPr>
          <w:rFonts w:ascii="Courier New" w:hAnsi="Courier New"/>
          <w:noProof/>
          <w:sz w:val="16"/>
          <w:highlight w:val="yellow"/>
          <w:lang w:eastAsia="en-GB"/>
        </w:rPr>
        <w:t xml:space="preserve"> (0..15)</w:t>
      </w:r>
    </w:p>
    <w:p w14:paraId="62AAA19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47070E5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csirs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74BE785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csirs-ResourceList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SIZE</w:t>
      </w:r>
      <w:r w:rsidRPr="00815F57">
        <w:rPr>
          <w:rFonts w:ascii="Courier New" w:hAnsi="Courier New"/>
          <w:noProof/>
          <w:sz w:val="16"/>
          <w:lang w:eastAsia="en-GB"/>
        </w:rPr>
        <w:t>(1..maxRA-CSIRS-Resources))</w:t>
      </w:r>
      <w:r w:rsidRPr="00815F57">
        <w:rPr>
          <w:rFonts w:ascii="Courier New" w:hAnsi="Courier New"/>
          <w:noProof/>
          <w:color w:val="993366"/>
          <w:sz w:val="16"/>
          <w:lang w:eastAsia="en-GB"/>
        </w:rPr>
        <w:t xml:space="preserve"> OF</w:t>
      </w:r>
      <w:r w:rsidRPr="00815F57">
        <w:rPr>
          <w:rFonts w:ascii="Courier New" w:hAnsi="Courier New"/>
          <w:noProof/>
          <w:sz w:val="16"/>
          <w:lang w:eastAsia="en-GB"/>
        </w:rPr>
        <w:t xml:space="preserve"> CFRA-CSIRS-Resource,</w:t>
      </w:r>
    </w:p>
    <w:p w14:paraId="4A1CC10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rsrp-ThresholdCSI-RS            RSRP-Range</w:t>
      </w:r>
    </w:p>
    <w:p w14:paraId="4C25442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4CB4E25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525AF5D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0696570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50968A07"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totalNumberOfRA-Preambles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(1..63)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Cond Occasions</w:t>
      </w:r>
    </w:p>
    <w:p w14:paraId="3A3A157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615772A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72D5DEA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msg1-RepetitionNum-r18          </w:t>
      </w:r>
      <w:r w:rsidRPr="00815F57">
        <w:rPr>
          <w:rFonts w:ascii="Courier New" w:hAnsi="Courier New"/>
          <w:noProof/>
          <w:color w:val="993366"/>
          <w:sz w:val="16"/>
          <w:lang w:eastAsia="en-GB"/>
        </w:rPr>
        <w:t>ENUMERATED</w:t>
      </w:r>
      <w:r w:rsidRPr="00815F57">
        <w:rPr>
          <w:rFonts w:ascii="Courier New" w:hAnsi="Courier New"/>
          <w:noProof/>
          <w:sz w:val="16"/>
          <w:lang w:eastAsia="en-GB"/>
        </w:rPr>
        <w:t xml:space="preserve"> {n2, n4, n8, spare1}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Cond 4StepCFRArep</w:t>
      </w:r>
    </w:p>
    <w:p w14:paraId="11CCC90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7847CE5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75C44C3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AD3EE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CFRA-TwoStep-r16 ::=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3F52610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lastRenderedPageBreak/>
        <w:t xml:space="preserve">    occasionsTwoStepRA-r16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56605BB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rach-ConfigGenericTwoStepRA-r16         RACH-ConfigGenericTwoStepRA-r16,</w:t>
      </w:r>
    </w:p>
    <w:p w14:paraId="49AAB0ED"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ssb-PerRACH-OccasionTwoStepRA-r16       </w:t>
      </w:r>
      <w:r w:rsidRPr="00815F57">
        <w:rPr>
          <w:rFonts w:ascii="Courier New" w:hAnsi="Courier New"/>
          <w:noProof/>
          <w:color w:val="993366"/>
          <w:sz w:val="16"/>
          <w:lang w:eastAsia="en-GB"/>
        </w:rPr>
        <w:t>ENUMERATED</w:t>
      </w:r>
      <w:r w:rsidRPr="00815F57">
        <w:rPr>
          <w:rFonts w:ascii="Courier New" w:hAnsi="Courier New"/>
          <w:noProof/>
          <w:sz w:val="16"/>
          <w:lang w:eastAsia="en-GB"/>
        </w:rPr>
        <w:t xml:space="preserve"> {oneEighth, oneFourth, oneHalf, one,</w:t>
      </w:r>
    </w:p>
    <w:p w14:paraId="3452583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two, four, eight, sixteen}</w:t>
      </w:r>
    </w:p>
    <w:p w14:paraId="560E902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07BC995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msgA-CFRA-PUSCH-r16                     MsgA-PUSCH-Resource-r16,</w:t>
      </w:r>
    </w:p>
    <w:p w14:paraId="69532D1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sz w:val="16"/>
          <w:lang w:eastAsia="en-GB"/>
        </w:rPr>
        <w:t xml:space="preserve">    msgA-TransMax-r16                       </w:t>
      </w:r>
      <w:r w:rsidRPr="00815F57">
        <w:rPr>
          <w:rFonts w:ascii="Courier New" w:hAnsi="Courier New"/>
          <w:noProof/>
          <w:color w:val="993366"/>
          <w:sz w:val="16"/>
          <w:lang w:eastAsia="en-GB"/>
        </w:rPr>
        <w:t>ENUMERATED</w:t>
      </w:r>
      <w:r w:rsidRPr="00815F57">
        <w:rPr>
          <w:rFonts w:ascii="Courier New" w:hAnsi="Courier New"/>
          <w:noProof/>
          <w:sz w:val="16"/>
          <w:lang w:eastAsia="en-GB"/>
        </w:rPr>
        <w:t xml:space="preserve"> {n1, n2, n4, n6, n8, n10, n20, n50, n100, n200}    </w:t>
      </w:r>
      <w:r w:rsidRPr="00815F57">
        <w:rPr>
          <w:rFonts w:ascii="Courier New" w:hAnsi="Courier New"/>
          <w:noProof/>
          <w:color w:val="993366"/>
          <w:sz w:val="16"/>
          <w:lang w:eastAsia="en-GB"/>
        </w:rPr>
        <w:t>OPTIONAL</w:t>
      </w:r>
      <w:r w:rsidRPr="00815F57">
        <w:rPr>
          <w:rFonts w:ascii="Courier New" w:hAnsi="Courier New"/>
          <w:noProof/>
          <w:sz w:val="16"/>
          <w:lang w:eastAsia="en-GB"/>
        </w:rPr>
        <w:t xml:space="preserve">, </w:t>
      </w:r>
      <w:r w:rsidRPr="00815F57">
        <w:rPr>
          <w:rFonts w:ascii="Courier New" w:hAnsi="Courier New"/>
          <w:noProof/>
          <w:color w:val="808080"/>
          <w:sz w:val="16"/>
          <w:lang w:eastAsia="en-GB"/>
        </w:rPr>
        <w:t>-- Need S</w:t>
      </w:r>
    </w:p>
    <w:p w14:paraId="36F4C13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resourcesTwoStep-r16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66A42A5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ssb-ResourceList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SIZE</w:t>
      </w:r>
      <w:r w:rsidRPr="00815F57">
        <w:rPr>
          <w:rFonts w:ascii="Courier New" w:hAnsi="Courier New"/>
          <w:noProof/>
          <w:sz w:val="16"/>
          <w:lang w:eastAsia="en-GB"/>
        </w:rPr>
        <w:t>(1..maxRA-SSB-Resources))</w:t>
      </w:r>
      <w:r w:rsidRPr="00815F57">
        <w:rPr>
          <w:rFonts w:ascii="Courier New" w:hAnsi="Courier New"/>
          <w:noProof/>
          <w:color w:val="993366"/>
          <w:sz w:val="16"/>
          <w:lang w:eastAsia="en-GB"/>
        </w:rPr>
        <w:t xml:space="preserve"> OF</w:t>
      </w:r>
      <w:r w:rsidRPr="00815F57">
        <w:rPr>
          <w:rFonts w:ascii="Courier New" w:hAnsi="Courier New"/>
          <w:noProof/>
          <w:sz w:val="16"/>
          <w:lang w:eastAsia="en-GB"/>
        </w:rPr>
        <w:t xml:space="preserve"> CFRA-SSB-Resource,</w:t>
      </w:r>
    </w:p>
    <w:p w14:paraId="42FA79D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ra-ssb-OccasionMaskIndex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(0..15)</w:t>
      </w:r>
    </w:p>
    <w:p w14:paraId="1E212C9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79B742A9"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06855000"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435AB43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BF8B61"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CFRA-SSB-Resource ::=           </w:t>
      </w:r>
      <w:r w:rsidRPr="00815F57">
        <w:rPr>
          <w:rFonts w:ascii="Courier New" w:hAnsi="Courier New"/>
          <w:noProof/>
          <w:color w:val="993366"/>
          <w:sz w:val="16"/>
          <w:highlight w:val="yellow"/>
          <w:lang w:eastAsia="en-GB"/>
        </w:rPr>
        <w:t>SEQUENCE</w:t>
      </w:r>
      <w:r w:rsidRPr="00815F57">
        <w:rPr>
          <w:rFonts w:ascii="Courier New" w:hAnsi="Courier New"/>
          <w:noProof/>
          <w:sz w:val="16"/>
          <w:highlight w:val="yellow"/>
          <w:lang w:eastAsia="en-GB"/>
        </w:rPr>
        <w:t xml:space="preserve"> {</w:t>
      </w:r>
    </w:p>
    <w:p w14:paraId="1452B7F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ssb                             SSB-Index,</w:t>
      </w:r>
    </w:p>
    <w:p w14:paraId="4468739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ra-PreambleIndex                </w:t>
      </w:r>
      <w:r w:rsidRPr="00815F57">
        <w:rPr>
          <w:rFonts w:ascii="Courier New" w:hAnsi="Courier New"/>
          <w:noProof/>
          <w:color w:val="993366"/>
          <w:sz w:val="16"/>
          <w:highlight w:val="yellow"/>
          <w:lang w:eastAsia="en-GB"/>
        </w:rPr>
        <w:t>INTEGER</w:t>
      </w:r>
      <w:r w:rsidRPr="00815F57">
        <w:rPr>
          <w:rFonts w:ascii="Courier New" w:hAnsi="Courier New"/>
          <w:noProof/>
          <w:sz w:val="16"/>
          <w:highlight w:val="yellow"/>
          <w:lang w:eastAsia="en-GB"/>
        </w:rPr>
        <w:t xml:space="preserve"> (0..63),</w:t>
      </w:r>
    </w:p>
    <w:p w14:paraId="76285C0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w:t>
      </w:r>
    </w:p>
    <w:p w14:paraId="055F340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w:t>
      </w:r>
    </w:p>
    <w:p w14:paraId="305C1FCD"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highlight w:val="yellow"/>
          <w:lang w:eastAsia="en-GB"/>
        </w:rPr>
      </w:pPr>
      <w:r w:rsidRPr="00815F57">
        <w:rPr>
          <w:rFonts w:ascii="Courier New" w:hAnsi="Courier New"/>
          <w:noProof/>
          <w:sz w:val="16"/>
          <w:highlight w:val="yellow"/>
          <w:lang w:eastAsia="en-GB"/>
        </w:rPr>
        <w:t xml:space="preserve">    msgA-PUSCH-Resource-Index-r16   </w:t>
      </w:r>
      <w:r w:rsidRPr="00815F57">
        <w:rPr>
          <w:rFonts w:ascii="Courier New" w:hAnsi="Courier New"/>
          <w:noProof/>
          <w:color w:val="993366"/>
          <w:sz w:val="16"/>
          <w:highlight w:val="yellow"/>
          <w:lang w:eastAsia="en-GB"/>
        </w:rPr>
        <w:t>INTEGER</w:t>
      </w:r>
      <w:r w:rsidRPr="00815F57">
        <w:rPr>
          <w:rFonts w:ascii="Courier New" w:hAnsi="Courier New"/>
          <w:noProof/>
          <w:sz w:val="16"/>
          <w:highlight w:val="yellow"/>
          <w:lang w:eastAsia="en-GB"/>
        </w:rPr>
        <w:t xml:space="preserve"> (0..3071)     </w:t>
      </w:r>
      <w:r w:rsidRPr="00815F57">
        <w:rPr>
          <w:rFonts w:ascii="Courier New" w:hAnsi="Courier New"/>
          <w:noProof/>
          <w:color w:val="993366"/>
          <w:sz w:val="16"/>
          <w:highlight w:val="yellow"/>
          <w:lang w:eastAsia="en-GB"/>
        </w:rPr>
        <w:t>OPTIONAL</w:t>
      </w:r>
      <w:r w:rsidRPr="00815F57">
        <w:rPr>
          <w:rFonts w:ascii="Courier New" w:hAnsi="Courier New"/>
          <w:noProof/>
          <w:sz w:val="16"/>
          <w:highlight w:val="yellow"/>
          <w:lang w:eastAsia="en-GB"/>
        </w:rPr>
        <w:t xml:space="preserve">  </w:t>
      </w:r>
      <w:r w:rsidRPr="00815F57">
        <w:rPr>
          <w:rFonts w:ascii="Courier New" w:hAnsi="Courier New"/>
          <w:noProof/>
          <w:color w:val="808080"/>
          <w:sz w:val="16"/>
          <w:highlight w:val="yellow"/>
          <w:lang w:eastAsia="en-GB"/>
        </w:rPr>
        <w:t>-- Cond 2StepCFRA</w:t>
      </w:r>
    </w:p>
    <w:p w14:paraId="593CCFD7"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r w:rsidRPr="00815F57">
        <w:rPr>
          <w:rFonts w:ascii="Courier New" w:hAnsi="Courier New"/>
          <w:noProof/>
          <w:sz w:val="16"/>
          <w:highlight w:val="yellow"/>
          <w:lang w:eastAsia="en-GB"/>
        </w:rPr>
        <w:t xml:space="preserve">    ]]</w:t>
      </w:r>
    </w:p>
    <w:p w14:paraId="0CFE592E"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highlight w:val="yellow"/>
          <w:lang w:eastAsia="en-GB"/>
        </w:rPr>
      </w:pPr>
    </w:p>
    <w:p w14:paraId="14AFE6A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highlight w:val="yellow"/>
          <w:lang w:eastAsia="en-GB"/>
        </w:rPr>
        <w:t>}</w:t>
      </w:r>
    </w:p>
    <w:p w14:paraId="3B31075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F43B12"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CFRA-CSIRS-Resource ::=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p>
    <w:p w14:paraId="4E8B1BE5"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csi-RS                          CSI-RS-Index,</w:t>
      </w:r>
    </w:p>
    <w:p w14:paraId="49BA11C8"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ra-OccasionList                 </w:t>
      </w:r>
      <w:r w:rsidRPr="00815F57">
        <w:rPr>
          <w:rFonts w:ascii="Courier New" w:hAnsi="Courier New"/>
          <w:noProof/>
          <w:color w:val="993366"/>
          <w:sz w:val="16"/>
          <w:lang w:eastAsia="en-GB"/>
        </w:rPr>
        <w:t>SEQUENCE</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SIZE</w:t>
      </w:r>
      <w:r w:rsidRPr="00815F57">
        <w:rPr>
          <w:rFonts w:ascii="Courier New" w:hAnsi="Courier New"/>
          <w:noProof/>
          <w:sz w:val="16"/>
          <w:lang w:eastAsia="en-GB"/>
        </w:rPr>
        <w:t>(1..maxRA-OccasionsPerCSIRS))</w:t>
      </w:r>
      <w:r w:rsidRPr="00815F57">
        <w:rPr>
          <w:rFonts w:ascii="Courier New" w:hAnsi="Courier New"/>
          <w:noProof/>
          <w:color w:val="993366"/>
          <w:sz w:val="16"/>
          <w:lang w:eastAsia="en-GB"/>
        </w:rPr>
        <w:t xml:space="preserve"> OF</w:t>
      </w:r>
      <w:r w:rsidRPr="00815F57">
        <w:rPr>
          <w:rFonts w:ascii="Courier New" w:hAnsi="Courier New"/>
          <w:noProof/>
          <w:sz w:val="16"/>
          <w:lang w:eastAsia="en-GB"/>
        </w:rPr>
        <w:t xml:space="preserve">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(0..maxRA-Occasions-1),</w:t>
      </w:r>
    </w:p>
    <w:p w14:paraId="02490D96"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ra-PreambleIndex                </w:t>
      </w:r>
      <w:r w:rsidRPr="00815F57">
        <w:rPr>
          <w:rFonts w:ascii="Courier New" w:hAnsi="Courier New"/>
          <w:noProof/>
          <w:color w:val="993366"/>
          <w:sz w:val="16"/>
          <w:lang w:eastAsia="en-GB"/>
        </w:rPr>
        <w:t>INTEGER</w:t>
      </w:r>
      <w:r w:rsidRPr="00815F57">
        <w:rPr>
          <w:rFonts w:ascii="Courier New" w:hAnsi="Courier New"/>
          <w:noProof/>
          <w:sz w:val="16"/>
          <w:lang w:eastAsia="en-GB"/>
        </w:rPr>
        <w:t xml:space="preserve"> (0..63),</w:t>
      </w:r>
    </w:p>
    <w:p w14:paraId="479AE47F"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 xml:space="preserve">    ...</w:t>
      </w:r>
    </w:p>
    <w:p w14:paraId="1C3CAE0A"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15F57">
        <w:rPr>
          <w:rFonts w:ascii="Courier New" w:hAnsi="Courier New"/>
          <w:noProof/>
          <w:sz w:val="16"/>
          <w:lang w:eastAsia="en-GB"/>
        </w:rPr>
        <w:t>}</w:t>
      </w:r>
    </w:p>
    <w:p w14:paraId="5EED6E34"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A9A00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TAG-RACH-CONFIGDEDICATED-STOP</w:t>
      </w:r>
    </w:p>
    <w:p w14:paraId="676DE06C" w14:textId="77777777" w:rsidR="00815F57" w:rsidRPr="00815F57" w:rsidRDefault="00815F57" w:rsidP="00815F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15F57">
        <w:rPr>
          <w:rFonts w:ascii="Courier New" w:hAnsi="Courier New"/>
          <w:noProof/>
          <w:color w:val="808080"/>
          <w:sz w:val="16"/>
          <w:lang w:eastAsia="en-GB"/>
        </w:rPr>
        <w:t>-- ASN1STOP</w:t>
      </w:r>
    </w:p>
    <w:p w14:paraId="7D4776E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608899A3"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39AA97A6"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CFRA-CSIRS-Resource </w:t>
            </w:r>
            <w:r w:rsidRPr="00815F57">
              <w:rPr>
                <w:rFonts w:ascii="Arial" w:hAnsi="Arial"/>
                <w:b/>
                <w:sz w:val="18"/>
                <w:szCs w:val="22"/>
                <w:lang w:eastAsia="sv-SE"/>
              </w:rPr>
              <w:t>field descriptions</w:t>
            </w:r>
          </w:p>
        </w:tc>
      </w:tr>
      <w:tr w:rsidR="00815F57" w:rsidRPr="00815F57" w14:paraId="5CBED990"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737AF65A"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csi-RS</w:t>
            </w:r>
          </w:p>
          <w:p w14:paraId="4F49C95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ID of a CSI-RS resource defined in the measurement object associated with this serving cell.</w:t>
            </w:r>
          </w:p>
        </w:tc>
      </w:tr>
      <w:tr w:rsidR="00815F57" w:rsidRPr="00815F57" w14:paraId="66BA0254"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20AD4EE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ra-OccasionList</w:t>
            </w:r>
          </w:p>
          <w:p w14:paraId="33B94C89"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815F57" w:rsidRPr="00815F57" w14:paraId="4D4CCC6C" w14:textId="77777777" w:rsidTr="002F5609">
        <w:tc>
          <w:tcPr>
            <w:tcW w:w="14507" w:type="dxa"/>
            <w:tcBorders>
              <w:top w:val="single" w:sz="4" w:space="0" w:color="auto"/>
              <w:left w:val="single" w:sz="4" w:space="0" w:color="auto"/>
              <w:bottom w:val="single" w:sz="4" w:space="0" w:color="auto"/>
              <w:right w:val="single" w:sz="4" w:space="0" w:color="auto"/>
            </w:tcBorders>
            <w:hideMark/>
          </w:tcPr>
          <w:p w14:paraId="08F8333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ra-PreambleIndex</w:t>
            </w:r>
          </w:p>
          <w:p w14:paraId="34D0E779"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RA preamble index to use in the RA occasions associated with this CSI-RS.</w:t>
            </w:r>
          </w:p>
        </w:tc>
      </w:tr>
    </w:tbl>
    <w:p w14:paraId="164B1F4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2E32D636"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AFCC588"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lastRenderedPageBreak/>
              <w:t xml:space="preserve">CFRA </w:t>
            </w:r>
            <w:r w:rsidRPr="00815F57">
              <w:rPr>
                <w:rFonts w:ascii="Arial" w:hAnsi="Arial"/>
                <w:b/>
                <w:sz w:val="18"/>
                <w:szCs w:val="22"/>
                <w:lang w:eastAsia="sv-SE"/>
              </w:rPr>
              <w:t>field descriptions</w:t>
            </w:r>
          </w:p>
        </w:tc>
      </w:tr>
      <w:tr w:rsidR="00815F57" w:rsidRPr="00815F57" w14:paraId="6F4F1BF2" w14:textId="77777777" w:rsidTr="002F5609">
        <w:tc>
          <w:tcPr>
            <w:tcW w:w="14173" w:type="dxa"/>
            <w:tcBorders>
              <w:top w:val="single" w:sz="4" w:space="0" w:color="auto"/>
              <w:left w:val="single" w:sz="4" w:space="0" w:color="auto"/>
              <w:bottom w:val="single" w:sz="4" w:space="0" w:color="auto"/>
              <w:right w:val="single" w:sz="4" w:space="0" w:color="auto"/>
            </w:tcBorders>
          </w:tcPr>
          <w:p w14:paraId="6F50AD5B"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bCs/>
                <w:i/>
                <w:iCs/>
                <w:sz w:val="18"/>
                <w:lang w:eastAsia="sv-SE"/>
              </w:rPr>
            </w:pPr>
            <w:r w:rsidRPr="00815F57">
              <w:rPr>
                <w:rFonts w:ascii="Arial" w:hAnsi="Arial"/>
                <w:b/>
                <w:bCs/>
                <w:i/>
                <w:iCs/>
                <w:sz w:val="18"/>
                <w:lang w:eastAsia="sv-SE"/>
              </w:rPr>
              <w:t>msg1-RepetitionNum</w:t>
            </w:r>
          </w:p>
          <w:p w14:paraId="051770C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lang w:eastAsia="sv-SE"/>
              </w:rPr>
            </w:pPr>
            <w:r w:rsidRPr="00815F57">
              <w:rPr>
                <w:rFonts w:ascii="Arial" w:hAnsi="Arial"/>
                <w:sz w:val="18"/>
                <w:szCs w:val="22"/>
                <w:lang w:eastAsia="sv-SE"/>
              </w:rPr>
              <w:t>Indicates the MSG1 repetition number used for contention free 4-step random access type in TS 38.321 [3]. If this field is absent, the UE performs contention free 4-step random access without MSG1-Repetitions.</w:t>
            </w:r>
          </w:p>
        </w:tc>
      </w:tr>
      <w:tr w:rsidR="00815F57" w:rsidRPr="00815F57" w14:paraId="3DDD5F17"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48F00AF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occasions</w:t>
            </w:r>
          </w:p>
          <w:p w14:paraId="3BE0E5D1"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RA occasions for contention free random access. If the field is absent, the UE uses the RA occasions configured in </w:t>
            </w:r>
            <w:r w:rsidRPr="00815F57">
              <w:rPr>
                <w:rFonts w:ascii="Arial" w:hAnsi="Arial"/>
                <w:i/>
                <w:sz w:val="18"/>
                <w:szCs w:val="22"/>
                <w:lang w:eastAsia="sv-SE"/>
              </w:rPr>
              <w:t>RACH-ConfigCommon</w:t>
            </w:r>
            <w:r w:rsidRPr="00815F57">
              <w:rPr>
                <w:rFonts w:ascii="Arial" w:hAnsi="Arial"/>
                <w:sz w:val="18"/>
                <w:szCs w:val="22"/>
                <w:lang w:eastAsia="sv-SE"/>
              </w:rPr>
              <w:t xml:space="preserve"> in the first active UL BWP.</w:t>
            </w:r>
          </w:p>
        </w:tc>
      </w:tr>
      <w:tr w:rsidR="00815F57" w:rsidRPr="00815F57" w14:paraId="07C2E1B8"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7095B8D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highlight w:val="yellow"/>
                <w:lang w:eastAsia="sv-SE"/>
              </w:rPr>
            </w:pPr>
            <w:r w:rsidRPr="00815F57">
              <w:rPr>
                <w:rFonts w:ascii="Arial" w:hAnsi="Arial"/>
                <w:b/>
                <w:i/>
                <w:sz w:val="18"/>
                <w:szCs w:val="22"/>
                <w:highlight w:val="yellow"/>
                <w:lang w:eastAsia="sv-SE"/>
              </w:rPr>
              <w:t>ra-ssb-OccasionMaskIndex</w:t>
            </w:r>
          </w:p>
          <w:p w14:paraId="3AE1E960"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highlight w:val="yellow"/>
                <w:lang w:eastAsia="sv-SE"/>
              </w:rPr>
              <w:t xml:space="preserve">Explicitly signalled PRACH Mask Index for RA Resource selection in TS 38.321 [3]. The mask is valid for all SSB resources signalled in </w:t>
            </w:r>
            <w:r w:rsidRPr="00815F57">
              <w:rPr>
                <w:rFonts w:ascii="Arial" w:hAnsi="Arial"/>
                <w:i/>
                <w:sz w:val="18"/>
                <w:szCs w:val="22"/>
                <w:highlight w:val="yellow"/>
                <w:lang w:eastAsia="sv-SE"/>
              </w:rPr>
              <w:t>ssb-ResourceList</w:t>
            </w:r>
            <w:r w:rsidRPr="00815F57">
              <w:rPr>
                <w:rFonts w:ascii="Arial" w:hAnsi="Arial"/>
                <w:sz w:val="18"/>
                <w:szCs w:val="22"/>
                <w:highlight w:val="yellow"/>
                <w:lang w:eastAsia="sv-SE"/>
              </w:rPr>
              <w:t>.</w:t>
            </w:r>
          </w:p>
        </w:tc>
      </w:tr>
      <w:tr w:rsidR="00815F57" w:rsidRPr="00815F57" w14:paraId="5B279C2C"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A59FB27"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rach-ConfigGeneric</w:t>
            </w:r>
          </w:p>
          <w:p w14:paraId="4904E08F"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Configuration of contention free random access occasions for CFRA. The UE shall ignore </w:t>
            </w:r>
            <w:r w:rsidRPr="00815F57">
              <w:rPr>
                <w:rFonts w:ascii="Arial" w:hAnsi="Arial"/>
                <w:i/>
                <w:sz w:val="18"/>
                <w:szCs w:val="22"/>
                <w:lang w:eastAsia="sv-SE"/>
              </w:rPr>
              <w:t>preambleReceivedTargetPower</w:t>
            </w:r>
            <w:r w:rsidRPr="00815F57">
              <w:rPr>
                <w:rFonts w:ascii="Arial" w:hAnsi="Arial"/>
                <w:sz w:val="18"/>
                <w:szCs w:val="22"/>
                <w:lang w:eastAsia="sv-SE"/>
              </w:rPr>
              <w:t xml:space="preserve">, </w:t>
            </w:r>
            <w:r w:rsidRPr="00815F57">
              <w:rPr>
                <w:rFonts w:ascii="Arial" w:hAnsi="Arial"/>
                <w:i/>
                <w:sz w:val="18"/>
                <w:szCs w:val="22"/>
                <w:lang w:eastAsia="sv-SE"/>
              </w:rPr>
              <w:t>preambleTransMax</w:t>
            </w:r>
            <w:r w:rsidRPr="00815F57">
              <w:rPr>
                <w:rFonts w:ascii="Arial" w:hAnsi="Arial"/>
                <w:sz w:val="18"/>
                <w:szCs w:val="22"/>
                <w:lang w:eastAsia="sv-SE"/>
              </w:rPr>
              <w:t xml:space="preserve">, </w:t>
            </w:r>
            <w:r w:rsidRPr="00815F57">
              <w:rPr>
                <w:rFonts w:ascii="Arial" w:hAnsi="Arial"/>
                <w:i/>
                <w:sz w:val="18"/>
                <w:szCs w:val="22"/>
                <w:lang w:eastAsia="sv-SE"/>
              </w:rPr>
              <w:t>powerRampingStep</w:t>
            </w:r>
            <w:r w:rsidRPr="00815F57">
              <w:rPr>
                <w:rFonts w:ascii="Arial" w:hAnsi="Arial"/>
                <w:sz w:val="18"/>
                <w:szCs w:val="22"/>
                <w:lang w:eastAsia="sv-SE"/>
              </w:rPr>
              <w:t xml:space="preserve">, </w:t>
            </w:r>
            <w:r w:rsidRPr="00815F57">
              <w:rPr>
                <w:rFonts w:ascii="Arial" w:hAnsi="Arial"/>
                <w:i/>
                <w:sz w:val="18"/>
                <w:szCs w:val="22"/>
                <w:lang w:eastAsia="sv-SE"/>
              </w:rPr>
              <w:t>ra-ResponseWindow</w:t>
            </w:r>
            <w:r w:rsidRPr="00815F57">
              <w:rPr>
                <w:rFonts w:ascii="Arial" w:hAnsi="Arial"/>
                <w:sz w:val="18"/>
                <w:szCs w:val="22"/>
                <w:lang w:eastAsia="sv-SE"/>
              </w:rPr>
              <w:t xml:space="preserve"> signaled within this field and use the corresponding values provided in </w:t>
            </w:r>
            <w:r w:rsidRPr="00815F57">
              <w:rPr>
                <w:rFonts w:ascii="Arial" w:hAnsi="Arial"/>
                <w:i/>
                <w:sz w:val="18"/>
                <w:szCs w:val="22"/>
                <w:lang w:eastAsia="sv-SE"/>
              </w:rPr>
              <w:t>RACH-ConfigCommon</w:t>
            </w:r>
            <w:r w:rsidRPr="00815F57">
              <w:rPr>
                <w:rFonts w:ascii="Arial" w:hAnsi="Arial"/>
                <w:sz w:val="18"/>
                <w:szCs w:val="22"/>
                <w:lang w:eastAsia="sv-SE"/>
              </w:rPr>
              <w:t>.</w:t>
            </w:r>
          </w:p>
        </w:tc>
      </w:tr>
      <w:tr w:rsidR="00815F57" w:rsidRPr="00815F57" w14:paraId="5D52C31D"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99F361A"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ssb-perRACH-Occasion</w:t>
            </w:r>
          </w:p>
          <w:p w14:paraId="0BEB4F6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Number of SSBs per RACH occasion.</w:t>
            </w:r>
          </w:p>
        </w:tc>
      </w:tr>
      <w:tr w:rsidR="00815F57" w:rsidRPr="00815F57" w14:paraId="69683307"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4B142A6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totalNumberOfRA-Preambles</w:t>
            </w:r>
          </w:p>
          <w:p w14:paraId="5FAC208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Total number of preambles used for contention free random access in the RACH resources defined in CFRA, excluding preambles used for other purposes (e.g. for SI request). If the field is absent but the field </w:t>
            </w:r>
            <w:r w:rsidRPr="00815F57">
              <w:rPr>
                <w:rFonts w:ascii="Arial" w:hAnsi="Arial"/>
                <w:i/>
                <w:sz w:val="18"/>
                <w:szCs w:val="22"/>
                <w:lang w:eastAsia="sv-SE"/>
              </w:rPr>
              <w:t>occasions</w:t>
            </w:r>
            <w:r w:rsidRPr="00815F57">
              <w:rPr>
                <w:rFonts w:ascii="Arial" w:hAnsi="Arial"/>
                <w:sz w:val="18"/>
                <w:szCs w:val="22"/>
                <w:lang w:eastAsia="sv-SE"/>
              </w:rPr>
              <w:t xml:space="preserve"> is present, the UE may assume all the 64 preambles are for RA. The setting should be consistent with the setting of </w:t>
            </w:r>
            <w:r w:rsidRPr="00815F57">
              <w:rPr>
                <w:rFonts w:ascii="Arial" w:hAnsi="Arial"/>
                <w:i/>
                <w:sz w:val="18"/>
                <w:szCs w:val="22"/>
                <w:lang w:eastAsia="sv-SE"/>
              </w:rPr>
              <w:t>ssb-perRACH-Occasion</w:t>
            </w:r>
            <w:r w:rsidRPr="00815F57">
              <w:rPr>
                <w:rFonts w:ascii="Arial" w:hAnsi="Arial"/>
                <w:sz w:val="18"/>
                <w:szCs w:val="22"/>
                <w:lang w:eastAsia="sv-SE"/>
              </w:rPr>
              <w:t>, if present, i.e. it should be a multiple of the number of SSBs per RACH occasion.</w:t>
            </w:r>
          </w:p>
        </w:tc>
      </w:tr>
    </w:tbl>
    <w:p w14:paraId="5D7A93E5"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0D3464A0"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428897CD"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CFRA-SSB-Resource </w:t>
            </w:r>
            <w:r w:rsidRPr="00815F57">
              <w:rPr>
                <w:rFonts w:ascii="Arial" w:hAnsi="Arial"/>
                <w:b/>
                <w:sz w:val="18"/>
                <w:szCs w:val="22"/>
                <w:lang w:eastAsia="sv-SE"/>
              </w:rPr>
              <w:t>field descriptions</w:t>
            </w:r>
          </w:p>
        </w:tc>
      </w:tr>
      <w:tr w:rsidR="00815F57" w:rsidRPr="00815F57" w14:paraId="67F586A4" w14:textId="77777777" w:rsidTr="002F5609">
        <w:tc>
          <w:tcPr>
            <w:tcW w:w="14173" w:type="dxa"/>
            <w:tcBorders>
              <w:top w:val="single" w:sz="4" w:space="0" w:color="auto"/>
              <w:left w:val="single" w:sz="4" w:space="0" w:color="auto"/>
              <w:bottom w:val="single" w:sz="4" w:space="0" w:color="auto"/>
              <w:right w:val="single" w:sz="4" w:space="0" w:color="auto"/>
            </w:tcBorders>
          </w:tcPr>
          <w:p w14:paraId="2E04F6BD"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ja-JP"/>
              </w:rPr>
            </w:pPr>
            <w:r w:rsidRPr="00815F57">
              <w:rPr>
                <w:rFonts w:ascii="Arial" w:hAnsi="Arial"/>
                <w:b/>
                <w:i/>
                <w:sz w:val="18"/>
                <w:szCs w:val="22"/>
                <w:lang w:eastAsia="ja-JP"/>
              </w:rPr>
              <w:t>msgA-PUSCH-Resource-Index</w:t>
            </w:r>
          </w:p>
          <w:p w14:paraId="0F7A755F"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lang w:eastAsia="sv-SE"/>
              </w:rPr>
            </w:pPr>
            <w:r w:rsidRPr="00815F57">
              <w:rPr>
                <w:rFonts w:ascii="Arial" w:hAnsi="Arial"/>
                <w:sz w:val="18"/>
                <w:szCs w:val="22"/>
                <w:lang w:eastAsia="ja-JP"/>
              </w:rPr>
              <w:t xml:space="preserve">Identifies the index of the PUSCH resource used for MSGA CFRA. The PUSCH resource index indicates a valid PUSCH occasion (as specified in TS 38.213 [13], 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w:t>
            </w:r>
            <w:r w:rsidRPr="00815F57">
              <w:rPr>
                <w:rFonts w:ascii="Arial" w:hAnsi="Arial"/>
                <w:i/>
                <w:iCs/>
                <w:sz w:val="18"/>
                <w:szCs w:val="22"/>
                <w:lang w:eastAsia="ja-JP"/>
              </w:rPr>
              <w:t>DMR</w:t>
            </w:r>
            <m:oMath>
              <m:sSub>
                <m:sSubPr>
                  <m:ctrlPr>
                    <w:rPr>
                      <w:rFonts w:ascii="Cambria Math" w:hAnsi="Cambria Math"/>
                      <w:sz w:val="24"/>
                      <w:szCs w:val="22"/>
                      <w:lang w:eastAsia="ja-JP"/>
                    </w:rPr>
                  </m:ctrlPr>
                </m:sSubPr>
                <m:e>
                  <m:r>
                    <m:rPr>
                      <m:sty m:val="bi"/>
                    </m:rPr>
                    <w:rPr>
                      <w:rFonts w:ascii="Cambria Math" w:hAnsi="Cambria Math"/>
                      <w:sz w:val="18"/>
                      <w:szCs w:val="22"/>
                      <w:lang w:eastAsia="ja-JP"/>
                    </w:rPr>
                    <m:t>S</m:t>
                  </m:r>
                </m:e>
                <m:sub>
                  <m:r>
                    <m:rPr>
                      <m:sty m:val="bi"/>
                    </m:rPr>
                    <w:rPr>
                      <w:rFonts w:ascii="Cambria Math" w:hAnsi="Cambria Math"/>
                      <w:sz w:val="18"/>
                      <w:szCs w:val="22"/>
                      <w:lang w:eastAsia="ja-JP"/>
                    </w:rPr>
                    <m:t>id</m:t>
                  </m:r>
                </m:sub>
              </m:sSub>
            </m:oMath>
            <w:r w:rsidRPr="00815F57">
              <w:rPr>
                <w:rFonts w:ascii="Arial" w:hAnsi="Arial"/>
                <w:sz w:val="18"/>
                <w:szCs w:val="22"/>
                <w:lang w:eastAsia="ja-JP"/>
              </w:rPr>
              <w:t xml:space="preserve"> resource index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815F57" w:rsidRPr="00815F57" w14:paraId="53EBA324"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13B2635"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ra-PreambleIndex</w:t>
            </w:r>
          </w:p>
          <w:p w14:paraId="653596E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preamble index that the UE shall use when performing CF-RA upon selecting the candidate beams identified by this SSB.</w:t>
            </w:r>
          </w:p>
        </w:tc>
      </w:tr>
      <w:tr w:rsidR="00815F57" w:rsidRPr="00815F57" w14:paraId="00768D98"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1DE79E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ssb</w:t>
            </w:r>
          </w:p>
          <w:p w14:paraId="1EF6E331"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ID of an SSB transmitted by this serving cell.</w:t>
            </w:r>
          </w:p>
        </w:tc>
      </w:tr>
    </w:tbl>
    <w:p w14:paraId="5F22BBE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14CD9912"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290B71C"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lastRenderedPageBreak/>
              <w:t xml:space="preserve">CFRA-TwoStep </w:t>
            </w:r>
            <w:r w:rsidRPr="00815F57">
              <w:rPr>
                <w:rFonts w:ascii="Arial" w:hAnsi="Arial"/>
                <w:b/>
                <w:sz w:val="18"/>
                <w:szCs w:val="22"/>
                <w:lang w:eastAsia="sv-SE"/>
              </w:rPr>
              <w:t>field descriptions</w:t>
            </w:r>
          </w:p>
        </w:tc>
      </w:tr>
      <w:tr w:rsidR="00815F57" w:rsidRPr="00815F57" w14:paraId="55FBB786"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2E761098"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msgA-CFRA-PUSCH</w:t>
            </w:r>
          </w:p>
          <w:p w14:paraId="026774E2"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PUSCH resource configuration(s) for msgA CFRA.</w:t>
            </w:r>
          </w:p>
        </w:tc>
      </w:tr>
      <w:tr w:rsidR="00815F57" w:rsidRPr="00815F57" w14:paraId="1C220510" w14:textId="77777777" w:rsidTr="002F5609">
        <w:tc>
          <w:tcPr>
            <w:tcW w:w="14173" w:type="dxa"/>
            <w:tcBorders>
              <w:top w:val="single" w:sz="4" w:space="0" w:color="auto"/>
              <w:left w:val="single" w:sz="4" w:space="0" w:color="auto"/>
              <w:bottom w:val="single" w:sz="4" w:space="0" w:color="auto"/>
              <w:right w:val="single" w:sz="4" w:space="0" w:color="auto"/>
            </w:tcBorders>
          </w:tcPr>
          <w:p w14:paraId="34BC7D1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ja-JP"/>
              </w:rPr>
            </w:pPr>
            <w:r w:rsidRPr="00815F57">
              <w:rPr>
                <w:rFonts w:ascii="Arial" w:hAnsi="Arial"/>
                <w:b/>
                <w:i/>
                <w:sz w:val="18"/>
                <w:szCs w:val="22"/>
                <w:lang w:eastAsia="ja-JP"/>
              </w:rPr>
              <w:t>msgA-TransMax</w:t>
            </w:r>
          </w:p>
          <w:p w14:paraId="3E173A3D"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ja-JP"/>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Pr="00815F57">
              <w:rPr>
                <w:rFonts w:ascii="Arial" w:hAnsi="Arial"/>
                <w:i/>
                <w:iCs/>
                <w:sz w:val="18"/>
                <w:lang w:eastAsia="ja-JP"/>
              </w:rPr>
              <w:t>cfra-TwoStep</w:t>
            </w:r>
            <w:r w:rsidRPr="00815F57">
              <w:rPr>
                <w:rFonts w:ascii="Arial" w:hAnsi="Arial"/>
                <w:sz w:val="18"/>
                <w:szCs w:val="22"/>
                <w:lang w:eastAsia="ja-JP"/>
              </w:rPr>
              <w:t>, switching from 2-step RA type to 4-step RA type is not allowed.</w:t>
            </w:r>
          </w:p>
        </w:tc>
      </w:tr>
      <w:tr w:rsidR="00815F57" w:rsidRPr="00815F57" w14:paraId="4DD1CDFF"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6028F48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occasionsTwoStepRA</w:t>
            </w:r>
          </w:p>
          <w:p w14:paraId="1E3AB8D7"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RA occasions for contention free random access. If the field is absent, the UE uses the RA occasions configured in </w:t>
            </w:r>
            <w:r w:rsidRPr="00815F57">
              <w:rPr>
                <w:rFonts w:ascii="Arial" w:hAnsi="Arial"/>
                <w:i/>
                <w:sz w:val="18"/>
                <w:szCs w:val="22"/>
                <w:lang w:eastAsia="sv-SE"/>
              </w:rPr>
              <w:t>RACH-ConfigCommonTwoStepRA</w:t>
            </w:r>
            <w:r w:rsidRPr="00815F57">
              <w:rPr>
                <w:rFonts w:ascii="Arial" w:hAnsi="Arial"/>
                <w:sz w:val="18"/>
                <w:szCs w:val="22"/>
                <w:lang w:eastAsia="sv-SE"/>
              </w:rPr>
              <w:t xml:space="preserve"> in the first active UL BWP.</w:t>
            </w:r>
          </w:p>
        </w:tc>
      </w:tr>
      <w:tr w:rsidR="00815F57" w:rsidRPr="00815F57" w14:paraId="365101B2"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04D88AD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ra-SSB-OccasionMaskIndex</w:t>
            </w:r>
          </w:p>
          <w:p w14:paraId="02529CA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Explicitly signalled PRACH Mask Index for RA Resource selection in TS 38.321 [3]. The mask is valid for all SSB resources signalled in </w:t>
            </w:r>
            <w:r w:rsidRPr="00815F57">
              <w:rPr>
                <w:rFonts w:ascii="Arial" w:hAnsi="Arial"/>
                <w:i/>
                <w:sz w:val="18"/>
                <w:szCs w:val="22"/>
                <w:lang w:eastAsia="sv-SE"/>
              </w:rPr>
              <w:t>ssb-ResourceList</w:t>
            </w:r>
            <w:r w:rsidRPr="00815F57">
              <w:rPr>
                <w:rFonts w:ascii="Arial" w:hAnsi="Arial"/>
                <w:sz w:val="18"/>
                <w:szCs w:val="22"/>
                <w:lang w:eastAsia="sv-SE"/>
              </w:rPr>
              <w:t>.</w:t>
            </w:r>
          </w:p>
        </w:tc>
      </w:tr>
      <w:tr w:rsidR="00815F57" w:rsidRPr="00815F57" w14:paraId="6457FF90"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5CBADEA2"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rach-ConfigGenericTwoStepRA</w:t>
            </w:r>
          </w:p>
          <w:p w14:paraId="07FBDCF3"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Configuration of contention free random access occasions for CFRA 2-step random access type.</w:t>
            </w:r>
          </w:p>
        </w:tc>
      </w:tr>
      <w:tr w:rsidR="00815F57" w:rsidRPr="00815F57" w14:paraId="690C98CB"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EF41460"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ssb-PerRACH-OccasionTwoStep</w:t>
            </w:r>
          </w:p>
          <w:p w14:paraId="14BE7148"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Number of SSBs per RACH occasion for 2-step random access type.</w:t>
            </w:r>
          </w:p>
        </w:tc>
      </w:tr>
    </w:tbl>
    <w:p w14:paraId="234E8215"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F57" w:rsidRPr="00815F57" w14:paraId="7A97B715"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15E12D68"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szCs w:val="22"/>
                <w:lang w:eastAsia="sv-SE"/>
              </w:rPr>
            </w:pPr>
            <w:r w:rsidRPr="00815F57">
              <w:rPr>
                <w:rFonts w:ascii="Arial" w:hAnsi="Arial"/>
                <w:b/>
                <w:i/>
                <w:sz w:val="18"/>
                <w:szCs w:val="22"/>
                <w:lang w:eastAsia="sv-SE"/>
              </w:rPr>
              <w:t xml:space="preserve">RACH-ConfigDedicated </w:t>
            </w:r>
            <w:r w:rsidRPr="00815F57">
              <w:rPr>
                <w:rFonts w:ascii="Arial" w:hAnsi="Arial"/>
                <w:b/>
                <w:sz w:val="18"/>
                <w:szCs w:val="22"/>
                <w:lang w:eastAsia="sv-SE"/>
              </w:rPr>
              <w:t>field descriptions</w:t>
            </w:r>
          </w:p>
        </w:tc>
      </w:tr>
      <w:tr w:rsidR="00815F57" w:rsidRPr="00815F57" w14:paraId="1B2C0F43"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2957ABB3"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b/>
                <w:i/>
                <w:sz w:val="18"/>
                <w:szCs w:val="22"/>
                <w:lang w:eastAsia="sv-SE"/>
              </w:rPr>
              <w:t>cfra</w:t>
            </w:r>
          </w:p>
          <w:p w14:paraId="2362AA4D"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Parameters for contention free random access to a given target cell. If this field and </w:t>
            </w:r>
            <w:r w:rsidRPr="00815F57">
              <w:rPr>
                <w:rFonts w:ascii="Arial" w:hAnsi="Arial"/>
                <w:i/>
                <w:iCs/>
                <w:sz w:val="18"/>
                <w:szCs w:val="22"/>
                <w:lang w:eastAsia="sv-SE"/>
              </w:rPr>
              <w:t>cfra-TwoStep</w:t>
            </w:r>
            <w:r w:rsidRPr="00815F57">
              <w:rPr>
                <w:rFonts w:ascii="Arial" w:hAnsi="Arial"/>
                <w:sz w:val="18"/>
                <w:szCs w:val="22"/>
                <w:lang w:eastAsia="sv-SE"/>
              </w:rPr>
              <w:t xml:space="preserve"> are absent, the UE performs contention based random access.</w:t>
            </w:r>
          </w:p>
        </w:tc>
      </w:tr>
      <w:tr w:rsidR="00815F57" w:rsidRPr="00815F57" w14:paraId="654A2BA1"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0452352A"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cfra-TwoStep</w:t>
            </w:r>
          </w:p>
          <w:p w14:paraId="60CE4C18"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 xml:space="preserve">Parameters for contention free 2-step random access type to a given target cell. Network ensures that </w:t>
            </w:r>
            <w:r w:rsidRPr="00815F57">
              <w:rPr>
                <w:rFonts w:ascii="Arial" w:hAnsi="Arial"/>
                <w:i/>
                <w:sz w:val="18"/>
                <w:szCs w:val="22"/>
                <w:lang w:eastAsia="sv-SE"/>
              </w:rPr>
              <w:t>cfra</w:t>
            </w:r>
            <w:r w:rsidRPr="00815F57">
              <w:rPr>
                <w:rFonts w:ascii="Arial" w:hAnsi="Arial"/>
                <w:sz w:val="18"/>
                <w:szCs w:val="22"/>
                <w:lang w:eastAsia="sv-SE"/>
              </w:rPr>
              <w:t xml:space="preserve"> and </w:t>
            </w:r>
            <w:r w:rsidRPr="00815F57">
              <w:rPr>
                <w:rFonts w:ascii="Arial" w:hAnsi="Arial"/>
                <w:i/>
                <w:sz w:val="18"/>
                <w:szCs w:val="22"/>
                <w:lang w:eastAsia="sv-SE"/>
              </w:rPr>
              <w:t>cfra-TwoStep</w:t>
            </w:r>
            <w:r w:rsidRPr="00815F57">
              <w:rPr>
                <w:rFonts w:ascii="Arial" w:hAnsi="Arial"/>
                <w:sz w:val="18"/>
                <w:szCs w:val="22"/>
                <w:lang w:eastAsia="sv-SE"/>
              </w:rPr>
              <w:t xml:space="preserve"> are not configured at the same time.</w:t>
            </w:r>
            <w:r w:rsidRPr="00815F57">
              <w:rPr>
                <w:rFonts w:ascii="Arial" w:hAnsi="Arial"/>
                <w:sz w:val="18"/>
                <w:szCs w:val="22"/>
                <w:lang w:eastAsia="ja-JP"/>
              </w:rPr>
              <w:t xml:space="preserve"> </w:t>
            </w:r>
            <w:r w:rsidRPr="00815F57">
              <w:rPr>
                <w:rFonts w:ascii="Arial" w:hAnsi="Arial"/>
                <w:sz w:val="18"/>
                <w:lang w:eastAsia="ja-JP"/>
              </w:rPr>
              <w:t xml:space="preserve">If this field and </w:t>
            </w:r>
            <w:r w:rsidRPr="00815F57">
              <w:rPr>
                <w:rFonts w:ascii="Arial" w:hAnsi="Arial"/>
                <w:i/>
                <w:iCs/>
                <w:sz w:val="18"/>
                <w:lang w:eastAsia="ja-JP"/>
              </w:rPr>
              <w:t>cfra</w:t>
            </w:r>
            <w:r w:rsidRPr="00815F57">
              <w:rPr>
                <w:rFonts w:ascii="Arial" w:hAnsi="Arial"/>
                <w:sz w:val="18"/>
                <w:lang w:eastAsia="ja-JP"/>
              </w:rPr>
              <w:t xml:space="preserve"> are absent, the UE performs contention based random access. </w:t>
            </w:r>
            <w:r w:rsidRPr="00815F57">
              <w:rPr>
                <w:rFonts w:ascii="Arial" w:hAnsi="Arial"/>
                <w:bCs/>
                <w:iCs/>
                <w:sz w:val="18"/>
                <w:lang w:eastAsia="ja-JP"/>
              </w:rPr>
              <w:t xml:space="preserve">This field may only be present if </w:t>
            </w:r>
            <w:r w:rsidRPr="00815F57">
              <w:rPr>
                <w:rFonts w:ascii="Arial" w:hAnsi="Arial"/>
                <w:bCs/>
                <w:i/>
                <w:iCs/>
                <w:sz w:val="18"/>
                <w:lang w:eastAsia="ja-JP"/>
              </w:rPr>
              <w:t xml:space="preserve">msgA-ConfigCommon </w:t>
            </w:r>
            <w:r w:rsidRPr="00815F57">
              <w:rPr>
                <w:rFonts w:ascii="Arial" w:hAnsi="Arial"/>
                <w:bCs/>
                <w:sz w:val="18"/>
                <w:lang w:eastAsia="ja-JP"/>
              </w:rPr>
              <w:t>is configured on the BWP.</w:t>
            </w:r>
          </w:p>
        </w:tc>
      </w:tr>
      <w:tr w:rsidR="00815F57" w:rsidRPr="00815F57" w14:paraId="5F85CB11"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6978A371"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ra-prioritization</w:t>
            </w:r>
          </w:p>
          <w:p w14:paraId="54230BBA"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Parameters which apply for prioritized random access procedure to a given target cell (see TS 38.321 [3], clause 5.1.1).</w:t>
            </w:r>
          </w:p>
        </w:tc>
      </w:tr>
      <w:tr w:rsidR="00815F57" w:rsidRPr="00815F57" w14:paraId="4BA0E024" w14:textId="77777777" w:rsidTr="002F5609">
        <w:tc>
          <w:tcPr>
            <w:tcW w:w="14173" w:type="dxa"/>
            <w:tcBorders>
              <w:top w:val="single" w:sz="4" w:space="0" w:color="auto"/>
              <w:left w:val="single" w:sz="4" w:space="0" w:color="auto"/>
              <w:bottom w:val="single" w:sz="4" w:space="0" w:color="auto"/>
              <w:right w:val="single" w:sz="4" w:space="0" w:color="auto"/>
            </w:tcBorders>
            <w:hideMark/>
          </w:tcPr>
          <w:p w14:paraId="2ACC259E"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b/>
                <w:i/>
                <w:sz w:val="18"/>
                <w:szCs w:val="22"/>
                <w:lang w:eastAsia="sv-SE"/>
              </w:rPr>
              <w:t>ra-PrioritizationTwoStep</w:t>
            </w:r>
          </w:p>
          <w:p w14:paraId="74CBDB16" w14:textId="77777777" w:rsidR="00815F57" w:rsidRPr="00815F57" w:rsidRDefault="00815F57" w:rsidP="00815F57">
            <w:pPr>
              <w:keepNext/>
              <w:keepLines/>
              <w:overflowPunct w:val="0"/>
              <w:autoSpaceDE w:val="0"/>
              <w:autoSpaceDN w:val="0"/>
              <w:adjustRightInd w:val="0"/>
              <w:spacing w:after="0"/>
              <w:textAlignment w:val="baseline"/>
              <w:rPr>
                <w:rFonts w:ascii="Arial" w:hAnsi="Arial"/>
                <w:b/>
                <w:i/>
                <w:sz w:val="18"/>
                <w:szCs w:val="22"/>
                <w:lang w:eastAsia="sv-SE"/>
              </w:rPr>
            </w:pPr>
            <w:r w:rsidRPr="00815F57">
              <w:rPr>
                <w:rFonts w:ascii="Arial" w:hAnsi="Arial"/>
                <w:sz w:val="18"/>
                <w:szCs w:val="22"/>
                <w:lang w:eastAsia="sv-SE"/>
              </w:rPr>
              <w:t>Parameters which apply for prioritized 2-step random access type procedure to a given target cell (see TS 38.321 [3], clause 5.1.1).</w:t>
            </w:r>
          </w:p>
        </w:tc>
      </w:tr>
    </w:tbl>
    <w:p w14:paraId="75C3965F" w14:textId="77777777" w:rsidR="00815F57" w:rsidRPr="00815F57" w:rsidRDefault="00815F57" w:rsidP="00815F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5F57" w:rsidRPr="00815F57" w14:paraId="7EDC3725"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6B6CBDC9"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lang w:eastAsia="sv-SE"/>
              </w:rPr>
            </w:pPr>
            <w:r w:rsidRPr="00815F5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B9AADA" w14:textId="77777777" w:rsidR="00815F57" w:rsidRPr="00815F57" w:rsidRDefault="00815F57" w:rsidP="00815F57">
            <w:pPr>
              <w:keepNext/>
              <w:keepLines/>
              <w:overflowPunct w:val="0"/>
              <w:autoSpaceDE w:val="0"/>
              <w:autoSpaceDN w:val="0"/>
              <w:adjustRightInd w:val="0"/>
              <w:spacing w:after="0"/>
              <w:jc w:val="center"/>
              <w:textAlignment w:val="baseline"/>
              <w:rPr>
                <w:rFonts w:ascii="Arial" w:hAnsi="Arial"/>
                <w:b/>
                <w:sz w:val="18"/>
                <w:lang w:eastAsia="sv-SE"/>
              </w:rPr>
            </w:pPr>
            <w:r w:rsidRPr="00815F57">
              <w:rPr>
                <w:rFonts w:ascii="Arial" w:hAnsi="Arial"/>
                <w:b/>
                <w:sz w:val="18"/>
                <w:lang w:eastAsia="sv-SE"/>
              </w:rPr>
              <w:t>Explanation</w:t>
            </w:r>
          </w:p>
        </w:tc>
      </w:tr>
      <w:tr w:rsidR="00815F57" w:rsidRPr="00815F57" w14:paraId="2537FB88"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613C915B"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ja-JP"/>
              </w:rPr>
              <w:t>Mandatory</w:t>
            </w:r>
          </w:p>
        </w:tc>
        <w:tc>
          <w:tcPr>
            <w:tcW w:w="10146" w:type="dxa"/>
            <w:tcBorders>
              <w:top w:val="single" w:sz="4" w:space="0" w:color="auto"/>
              <w:left w:val="single" w:sz="4" w:space="0" w:color="auto"/>
              <w:bottom w:val="single" w:sz="4" w:space="0" w:color="auto"/>
              <w:right w:val="single" w:sz="4" w:space="0" w:color="auto"/>
            </w:tcBorders>
            <w:hideMark/>
          </w:tcPr>
          <w:p w14:paraId="6BA14744"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field is mandatory present.</w:t>
            </w:r>
          </w:p>
        </w:tc>
      </w:tr>
      <w:tr w:rsidR="00815F57" w:rsidRPr="00815F57" w14:paraId="1959AA0D"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6FB965BF"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36814C52"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The field is optionally present, Need S, if the field </w:t>
            </w:r>
            <w:r w:rsidRPr="00815F57">
              <w:rPr>
                <w:rFonts w:ascii="Arial" w:hAnsi="Arial"/>
                <w:i/>
                <w:sz w:val="18"/>
                <w:szCs w:val="22"/>
                <w:lang w:eastAsia="sv-SE"/>
              </w:rPr>
              <w:t>occasions</w:t>
            </w:r>
            <w:r w:rsidRPr="00815F57">
              <w:rPr>
                <w:rFonts w:ascii="Arial" w:hAnsi="Arial"/>
                <w:sz w:val="18"/>
                <w:szCs w:val="22"/>
                <w:lang w:eastAsia="sv-SE"/>
              </w:rPr>
              <w:t xml:space="preserve"> is present, otherwise it is absent.</w:t>
            </w:r>
          </w:p>
        </w:tc>
      </w:tr>
      <w:tr w:rsidR="00815F57" w:rsidRPr="00815F57" w14:paraId="3A7C8759"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1FDD7A69"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0EADBEC7"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The field is optionally present for the case of 2-step RA type contention free random access, Need S, otherwise it is absent.</w:t>
            </w:r>
          </w:p>
        </w:tc>
      </w:tr>
      <w:tr w:rsidR="00815F57" w:rsidRPr="00815F57" w14:paraId="3D66BF22" w14:textId="77777777" w:rsidTr="002F5609">
        <w:tc>
          <w:tcPr>
            <w:tcW w:w="4027" w:type="dxa"/>
            <w:tcBorders>
              <w:top w:val="single" w:sz="4" w:space="0" w:color="auto"/>
              <w:left w:val="single" w:sz="4" w:space="0" w:color="auto"/>
              <w:bottom w:val="single" w:sz="4" w:space="0" w:color="auto"/>
              <w:right w:val="single" w:sz="4" w:space="0" w:color="auto"/>
            </w:tcBorders>
            <w:hideMark/>
          </w:tcPr>
          <w:p w14:paraId="56613DDE" w14:textId="77777777" w:rsidR="00815F57" w:rsidRPr="00815F57" w:rsidRDefault="00815F57" w:rsidP="00815F57">
            <w:pPr>
              <w:keepNext/>
              <w:keepLines/>
              <w:overflowPunct w:val="0"/>
              <w:autoSpaceDE w:val="0"/>
              <w:autoSpaceDN w:val="0"/>
              <w:adjustRightInd w:val="0"/>
              <w:spacing w:after="0"/>
              <w:textAlignment w:val="baseline"/>
              <w:rPr>
                <w:rFonts w:ascii="Arial" w:hAnsi="Arial"/>
                <w:i/>
                <w:sz w:val="18"/>
                <w:szCs w:val="22"/>
                <w:lang w:eastAsia="sv-SE"/>
              </w:rPr>
            </w:pPr>
            <w:r w:rsidRPr="00815F57">
              <w:rPr>
                <w:rFonts w:ascii="Arial" w:hAnsi="Arial"/>
                <w:i/>
                <w:sz w:val="18"/>
                <w:szCs w:val="22"/>
                <w:lang w:eastAsia="sv-SE"/>
              </w:rPr>
              <w:t>4StepCFRArep</w:t>
            </w:r>
          </w:p>
        </w:tc>
        <w:tc>
          <w:tcPr>
            <w:tcW w:w="10146" w:type="dxa"/>
            <w:tcBorders>
              <w:top w:val="single" w:sz="4" w:space="0" w:color="auto"/>
              <w:left w:val="single" w:sz="4" w:space="0" w:color="auto"/>
              <w:bottom w:val="single" w:sz="4" w:space="0" w:color="auto"/>
              <w:right w:val="single" w:sz="4" w:space="0" w:color="auto"/>
            </w:tcBorders>
            <w:hideMark/>
          </w:tcPr>
          <w:p w14:paraId="6B8F5400"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For non-(e)RedCap UEs, the field is optionally present, Need S, if </w:t>
            </w:r>
            <w:r w:rsidRPr="00815F57">
              <w:rPr>
                <w:rFonts w:ascii="Arial" w:hAnsi="Arial"/>
                <w:i/>
                <w:iCs/>
                <w:sz w:val="18"/>
                <w:szCs w:val="22"/>
                <w:lang w:eastAsia="sv-SE"/>
              </w:rPr>
              <w:t>resources</w:t>
            </w:r>
            <w:r w:rsidRPr="00815F57">
              <w:rPr>
                <w:rFonts w:ascii="Arial" w:hAnsi="Arial"/>
                <w:sz w:val="18"/>
                <w:szCs w:val="22"/>
                <w:lang w:eastAsia="sv-SE"/>
              </w:rPr>
              <w:t xml:space="preserve"> is set to </w:t>
            </w:r>
            <w:r w:rsidRPr="00815F57">
              <w:rPr>
                <w:rFonts w:ascii="Arial" w:hAnsi="Arial"/>
                <w:i/>
                <w:iCs/>
                <w:sz w:val="18"/>
                <w:szCs w:val="22"/>
                <w:lang w:eastAsia="sv-SE"/>
              </w:rPr>
              <w:t>ssb</w:t>
            </w:r>
            <w:r w:rsidRPr="00815F57">
              <w:rPr>
                <w:rFonts w:ascii="Arial" w:hAnsi="Arial"/>
                <w:sz w:val="18"/>
                <w:szCs w:val="22"/>
                <w:lang w:eastAsia="sv-SE"/>
              </w:rPr>
              <w:t xml:space="preserve"> and there is one </w:t>
            </w:r>
            <w:r w:rsidRPr="00815F57">
              <w:rPr>
                <w:rFonts w:ascii="Arial" w:hAnsi="Arial"/>
                <w:i/>
                <w:iCs/>
                <w:sz w:val="18"/>
                <w:szCs w:val="22"/>
                <w:lang w:eastAsia="sv-SE"/>
              </w:rPr>
              <w:t>FeatureCombinationPreambles</w:t>
            </w:r>
            <w:r w:rsidRPr="00815F57">
              <w:rPr>
                <w:rFonts w:ascii="Arial" w:hAnsi="Arial"/>
                <w:sz w:val="18"/>
                <w:szCs w:val="22"/>
                <w:lang w:eastAsia="sv-SE"/>
              </w:rPr>
              <w:t xml:space="preserve"> entry indicating only </w:t>
            </w:r>
            <w:r w:rsidRPr="00815F57">
              <w:rPr>
                <w:rFonts w:ascii="Arial" w:hAnsi="Arial"/>
                <w:i/>
                <w:iCs/>
                <w:sz w:val="18"/>
                <w:szCs w:val="22"/>
                <w:lang w:eastAsia="sv-SE"/>
              </w:rPr>
              <w:t>msg1-Repetitions</w:t>
            </w:r>
            <w:r w:rsidRPr="00815F57">
              <w:rPr>
                <w:rFonts w:ascii="Arial" w:hAnsi="Arial"/>
                <w:sz w:val="18"/>
                <w:szCs w:val="22"/>
                <w:lang w:eastAsia="sv-SE"/>
              </w:rPr>
              <w:t xml:space="preserve"> which is associated with the same Msg1 repetition number.</w:t>
            </w:r>
          </w:p>
          <w:p w14:paraId="7496627B"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For RedCap UEs or if RedCap is considered to be applicable for this Random Access procedure for eRedCap UEs, the field is optionally present, Need S, if </w:t>
            </w:r>
            <w:r w:rsidRPr="00815F57">
              <w:rPr>
                <w:rFonts w:ascii="Arial" w:hAnsi="Arial"/>
                <w:i/>
                <w:iCs/>
                <w:sz w:val="18"/>
                <w:szCs w:val="22"/>
                <w:lang w:eastAsia="sv-SE"/>
              </w:rPr>
              <w:t>resources</w:t>
            </w:r>
            <w:r w:rsidRPr="00815F57">
              <w:rPr>
                <w:rFonts w:ascii="Arial" w:hAnsi="Arial"/>
                <w:sz w:val="18"/>
                <w:szCs w:val="22"/>
                <w:lang w:eastAsia="sv-SE"/>
              </w:rPr>
              <w:t xml:space="preserve"> is set to </w:t>
            </w:r>
            <w:r w:rsidRPr="00815F57">
              <w:rPr>
                <w:rFonts w:ascii="Arial" w:hAnsi="Arial"/>
                <w:i/>
                <w:iCs/>
                <w:sz w:val="18"/>
                <w:szCs w:val="22"/>
                <w:lang w:eastAsia="sv-SE"/>
              </w:rPr>
              <w:t>ssb</w:t>
            </w:r>
            <w:r w:rsidRPr="00815F57">
              <w:rPr>
                <w:rFonts w:ascii="Arial" w:hAnsi="Arial"/>
                <w:sz w:val="18"/>
                <w:szCs w:val="22"/>
                <w:lang w:eastAsia="sv-SE"/>
              </w:rPr>
              <w:t xml:space="preserve"> and there is one </w:t>
            </w:r>
            <w:r w:rsidRPr="00815F57">
              <w:rPr>
                <w:rFonts w:ascii="Arial" w:hAnsi="Arial"/>
                <w:i/>
                <w:iCs/>
                <w:sz w:val="18"/>
                <w:szCs w:val="22"/>
                <w:lang w:eastAsia="sv-SE"/>
              </w:rPr>
              <w:t>FeatureCombinationPreambles</w:t>
            </w:r>
            <w:r w:rsidRPr="00815F57">
              <w:rPr>
                <w:rFonts w:ascii="Arial" w:hAnsi="Arial"/>
                <w:sz w:val="18"/>
                <w:szCs w:val="22"/>
                <w:lang w:eastAsia="sv-SE"/>
              </w:rPr>
              <w:t xml:space="preserve"> entry indicating only </w:t>
            </w:r>
            <w:r w:rsidRPr="00815F57">
              <w:rPr>
                <w:rFonts w:ascii="Arial" w:hAnsi="Arial"/>
                <w:i/>
                <w:iCs/>
                <w:sz w:val="18"/>
                <w:szCs w:val="22"/>
                <w:lang w:eastAsia="sv-SE"/>
              </w:rPr>
              <w:t>redCap</w:t>
            </w:r>
            <w:r w:rsidRPr="00815F57">
              <w:rPr>
                <w:rFonts w:ascii="Arial" w:hAnsi="Arial"/>
                <w:sz w:val="18"/>
                <w:szCs w:val="22"/>
                <w:lang w:eastAsia="sv-SE"/>
              </w:rPr>
              <w:t xml:space="preserve"> and </w:t>
            </w:r>
            <w:r w:rsidRPr="00815F57">
              <w:rPr>
                <w:rFonts w:ascii="Arial" w:hAnsi="Arial"/>
                <w:i/>
                <w:iCs/>
                <w:sz w:val="18"/>
                <w:szCs w:val="22"/>
                <w:lang w:eastAsia="sv-SE"/>
              </w:rPr>
              <w:t>msg1-Repetitions</w:t>
            </w:r>
            <w:r w:rsidRPr="00815F57">
              <w:rPr>
                <w:rFonts w:ascii="Arial" w:hAnsi="Arial"/>
                <w:sz w:val="18"/>
                <w:szCs w:val="22"/>
                <w:lang w:eastAsia="sv-SE"/>
              </w:rPr>
              <w:t xml:space="preserve"> which is associated with the same Msg1 repetition number.</w:t>
            </w:r>
          </w:p>
          <w:p w14:paraId="484D0AD5"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 xml:space="preserve">For eRedCap UEs, if eRedCap is considered to be applicable for this Random Access procedure, the field is optional present, Need S, if </w:t>
            </w:r>
            <w:r w:rsidRPr="00815F57">
              <w:rPr>
                <w:rFonts w:ascii="Arial" w:hAnsi="Arial"/>
                <w:i/>
                <w:sz w:val="18"/>
                <w:szCs w:val="22"/>
                <w:lang w:eastAsia="sv-SE"/>
              </w:rPr>
              <w:t>resource</w:t>
            </w:r>
            <w:r w:rsidRPr="00815F57">
              <w:rPr>
                <w:rFonts w:ascii="Arial" w:hAnsi="Arial"/>
                <w:sz w:val="18"/>
                <w:szCs w:val="22"/>
                <w:lang w:eastAsia="sv-SE"/>
              </w:rPr>
              <w:t xml:space="preserve"> is set to </w:t>
            </w:r>
            <w:r w:rsidRPr="00815F57">
              <w:rPr>
                <w:rFonts w:ascii="Arial" w:hAnsi="Arial"/>
                <w:i/>
                <w:sz w:val="18"/>
                <w:szCs w:val="22"/>
                <w:lang w:eastAsia="sv-SE"/>
              </w:rPr>
              <w:t>ssb</w:t>
            </w:r>
            <w:r w:rsidRPr="00815F57">
              <w:rPr>
                <w:rFonts w:ascii="Arial" w:hAnsi="Arial"/>
                <w:sz w:val="18"/>
                <w:szCs w:val="22"/>
                <w:lang w:eastAsia="sv-SE"/>
              </w:rPr>
              <w:t xml:space="preserve"> and there is one </w:t>
            </w:r>
            <w:r w:rsidRPr="00815F57">
              <w:rPr>
                <w:rFonts w:ascii="Arial" w:hAnsi="Arial"/>
                <w:i/>
                <w:sz w:val="18"/>
                <w:szCs w:val="22"/>
                <w:lang w:eastAsia="sv-SE"/>
              </w:rPr>
              <w:t>FeatureCombinationPreambles</w:t>
            </w:r>
            <w:r w:rsidRPr="00815F57">
              <w:rPr>
                <w:rFonts w:ascii="Arial" w:hAnsi="Arial"/>
                <w:sz w:val="18"/>
                <w:szCs w:val="22"/>
                <w:lang w:eastAsia="sv-SE"/>
              </w:rPr>
              <w:t xml:space="preserve"> entry indicating only </w:t>
            </w:r>
            <w:r w:rsidRPr="00815F57">
              <w:rPr>
                <w:rFonts w:ascii="Arial" w:hAnsi="Arial"/>
                <w:i/>
                <w:sz w:val="18"/>
                <w:szCs w:val="22"/>
                <w:lang w:eastAsia="sv-SE"/>
              </w:rPr>
              <w:t>eRedCap</w:t>
            </w:r>
            <w:r w:rsidRPr="00815F57">
              <w:rPr>
                <w:rFonts w:ascii="Arial" w:hAnsi="Arial"/>
                <w:sz w:val="18"/>
                <w:szCs w:val="22"/>
                <w:lang w:eastAsia="sv-SE"/>
              </w:rPr>
              <w:t xml:space="preserve"> and </w:t>
            </w:r>
            <w:r w:rsidRPr="00815F57">
              <w:rPr>
                <w:rFonts w:ascii="Arial" w:hAnsi="Arial"/>
                <w:i/>
                <w:sz w:val="18"/>
                <w:szCs w:val="22"/>
                <w:lang w:eastAsia="sv-SE"/>
              </w:rPr>
              <w:t>msg1-Repetitions</w:t>
            </w:r>
            <w:r w:rsidRPr="00815F57">
              <w:rPr>
                <w:rFonts w:ascii="Arial" w:hAnsi="Arial"/>
                <w:sz w:val="18"/>
                <w:szCs w:val="22"/>
                <w:lang w:eastAsia="sv-SE"/>
              </w:rPr>
              <w:t xml:space="preserve"> which is associated with the same Msg1 repetition number.</w:t>
            </w:r>
          </w:p>
          <w:p w14:paraId="4EA57AD9" w14:textId="77777777" w:rsidR="00815F57" w:rsidRPr="00815F57" w:rsidRDefault="00815F57" w:rsidP="00815F57">
            <w:pPr>
              <w:keepNext/>
              <w:keepLines/>
              <w:overflowPunct w:val="0"/>
              <w:autoSpaceDE w:val="0"/>
              <w:autoSpaceDN w:val="0"/>
              <w:adjustRightInd w:val="0"/>
              <w:spacing w:after="0"/>
              <w:textAlignment w:val="baseline"/>
              <w:rPr>
                <w:rFonts w:ascii="Arial" w:hAnsi="Arial"/>
                <w:sz w:val="18"/>
                <w:szCs w:val="22"/>
                <w:lang w:eastAsia="sv-SE"/>
              </w:rPr>
            </w:pPr>
            <w:r w:rsidRPr="00815F57">
              <w:rPr>
                <w:rFonts w:ascii="Arial" w:hAnsi="Arial"/>
                <w:sz w:val="18"/>
                <w:szCs w:val="22"/>
                <w:lang w:eastAsia="sv-SE"/>
              </w:rPr>
              <w:t>Otherwise, it is absent.</w:t>
            </w:r>
          </w:p>
        </w:tc>
      </w:tr>
    </w:tbl>
    <w:p w14:paraId="376F21FC" w14:textId="44983DE4" w:rsidR="001E41F3" w:rsidRDefault="001E41F3">
      <w:pPr>
        <w:rPr>
          <w:noProof/>
        </w:rPr>
      </w:pPr>
    </w:p>
    <w:p w14:paraId="139750BD" w14:textId="61737047" w:rsidR="00C379CF" w:rsidRPr="00C379CF" w:rsidRDefault="00C379CF" w:rsidP="00C379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 w:name="_Toc60777335"/>
      <w:bookmarkStart w:id="72" w:name="_Toc162894934"/>
      <w:r w:rsidRPr="00C379CF">
        <w:rPr>
          <w:rFonts w:ascii="Arial" w:eastAsia="Times New Roman" w:hAnsi="Arial"/>
          <w:i/>
          <w:noProof/>
          <w:sz w:val="24"/>
          <w:lang w:eastAsia="ja-JP"/>
        </w:rPr>
        <w:lastRenderedPageBreak/>
        <w:t>RACH-ConfigGeneric</w:t>
      </w:r>
      <w:bookmarkEnd w:id="71"/>
      <w:bookmarkEnd w:id="72"/>
    </w:p>
    <w:p w14:paraId="2F0124C0" w14:textId="77777777" w:rsidR="00C379CF" w:rsidRPr="00C379CF" w:rsidRDefault="00C379CF" w:rsidP="00C379CF">
      <w:pPr>
        <w:overflowPunct w:val="0"/>
        <w:autoSpaceDE w:val="0"/>
        <w:autoSpaceDN w:val="0"/>
        <w:adjustRightInd w:val="0"/>
        <w:textAlignment w:val="baseline"/>
        <w:rPr>
          <w:rFonts w:eastAsia="Times New Roman"/>
          <w:lang w:eastAsia="ja-JP"/>
        </w:rPr>
      </w:pPr>
      <w:r w:rsidRPr="00C379CF">
        <w:rPr>
          <w:rFonts w:eastAsia="Times New Roman"/>
          <w:lang w:eastAsia="ja-JP"/>
        </w:rPr>
        <w:t xml:space="preserve">The IE </w:t>
      </w:r>
      <w:r w:rsidRPr="00C379CF">
        <w:rPr>
          <w:rFonts w:eastAsia="Times New Roman"/>
          <w:i/>
          <w:lang w:eastAsia="ja-JP"/>
        </w:rPr>
        <w:t>RACH-ConfigGeneric</w:t>
      </w:r>
      <w:r w:rsidRPr="00C379CF">
        <w:rPr>
          <w:rFonts w:eastAsia="Times New Roman"/>
          <w:lang w:eastAsia="ja-JP"/>
        </w:rPr>
        <w:t xml:space="preserve"> is used to specify the random-access parameters both for regular random access as well as for beam failure recovery.</w:t>
      </w:r>
    </w:p>
    <w:p w14:paraId="59EB952B" w14:textId="77777777" w:rsidR="00C379CF" w:rsidRPr="00C379CF" w:rsidRDefault="00C379CF" w:rsidP="00C379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379CF">
        <w:rPr>
          <w:rFonts w:ascii="Arial" w:eastAsia="Times New Roman" w:hAnsi="Arial"/>
          <w:b/>
          <w:bCs/>
          <w:i/>
          <w:iCs/>
          <w:lang w:eastAsia="ja-JP"/>
        </w:rPr>
        <w:t>RACH-ConfigGeneric</w:t>
      </w:r>
      <w:r w:rsidRPr="00C379CF">
        <w:rPr>
          <w:rFonts w:ascii="Arial" w:eastAsia="Times New Roman" w:hAnsi="Arial"/>
          <w:b/>
          <w:lang w:eastAsia="ja-JP"/>
        </w:rPr>
        <w:t xml:space="preserve"> information element</w:t>
      </w:r>
    </w:p>
    <w:p w14:paraId="3DC66E09"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ASN1START</w:t>
      </w:r>
    </w:p>
    <w:p w14:paraId="007819D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TAG-RACH-CONFIGGENERIC-START</w:t>
      </w:r>
    </w:p>
    <w:p w14:paraId="1A83833B"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E1E2A"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RACH-ConfigGeneric ::=              </w:t>
      </w:r>
      <w:r w:rsidRPr="00C379CF">
        <w:rPr>
          <w:rFonts w:ascii="Courier New" w:eastAsia="Times New Roman" w:hAnsi="Courier New"/>
          <w:noProof/>
          <w:color w:val="993366"/>
          <w:sz w:val="16"/>
          <w:lang w:eastAsia="en-GB"/>
        </w:rPr>
        <w:t>SEQUENCE</w:t>
      </w:r>
      <w:r w:rsidRPr="00C379CF">
        <w:rPr>
          <w:rFonts w:ascii="Courier New" w:eastAsia="Times New Roman" w:hAnsi="Courier New"/>
          <w:noProof/>
          <w:sz w:val="16"/>
          <w:lang w:eastAsia="en-GB"/>
        </w:rPr>
        <w:t xml:space="preserve"> {</w:t>
      </w:r>
    </w:p>
    <w:p w14:paraId="49E80B49"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prach-ConfigurationIndex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(0..255),</w:t>
      </w:r>
    </w:p>
    <w:p w14:paraId="6605BF6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msg1-FDM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{one, two, four, eight},</w:t>
      </w:r>
    </w:p>
    <w:p w14:paraId="058C514C"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msg1-FrequencyStart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(0..maxNrofPhysicalResourceBlocks-1),</w:t>
      </w:r>
    </w:p>
    <w:p w14:paraId="73178EA6"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zeroCorrelationZoneConfig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(0..15),</w:t>
      </w:r>
    </w:p>
    <w:p w14:paraId="69C85F6D"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preambleReceivedTargetPower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(-202..-60),</w:t>
      </w:r>
    </w:p>
    <w:p w14:paraId="4701D2CE"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preambleTransMax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{n3, n4, n5, n6, n7, n8, n10, n20, n50, n100, n200},</w:t>
      </w:r>
    </w:p>
    <w:p w14:paraId="2C010C7E"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powerRampingStep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{dB0, dB2, dB4, dB6},</w:t>
      </w:r>
    </w:p>
    <w:p w14:paraId="3F49079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ra-ResponseWindow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{sl1, sl2, sl4, sl8, sl10, sl20, sl40, sl80},</w:t>
      </w:r>
    </w:p>
    <w:p w14:paraId="6FB48F61"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7CED7B8A"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3DA94E5A"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prach-ConfigurationPeriodScaling-IAB-r16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{scf1,scf2,scf4,scf8,scf16,scf32,scf64}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232F97DB"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prach-ConfigurationFrameOffset-IAB-r16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(0..63)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73E17922"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prach-ConfigurationSOffset-IAB-r16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(0..39)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2BF0FF9E"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ra-ResponseWindow-v1610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 sl60, sl160}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578B2A63"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prach-ConfigurationIndex-v1610              </w:t>
      </w:r>
      <w:r w:rsidRPr="00C379CF">
        <w:rPr>
          <w:rFonts w:ascii="Courier New" w:eastAsia="Times New Roman" w:hAnsi="Courier New"/>
          <w:noProof/>
          <w:color w:val="993366"/>
          <w:sz w:val="16"/>
          <w:lang w:eastAsia="en-GB"/>
        </w:rPr>
        <w:t>INTEGER</w:t>
      </w:r>
      <w:r w:rsidRPr="00C379CF">
        <w:rPr>
          <w:rFonts w:ascii="Courier New" w:eastAsia="Times New Roman" w:hAnsi="Courier New"/>
          <w:noProof/>
          <w:sz w:val="16"/>
          <w:lang w:eastAsia="en-GB"/>
        </w:rPr>
        <w:t xml:space="preserve"> (256..262)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10E5F794"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6157938C"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77C45732"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sz w:val="16"/>
          <w:lang w:eastAsia="en-GB"/>
        </w:rPr>
        <w:t xml:space="preserve">    ra-ResponseWindow-v1700                     </w:t>
      </w:r>
      <w:r w:rsidRPr="00C379CF">
        <w:rPr>
          <w:rFonts w:ascii="Courier New" w:eastAsia="Times New Roman" w:hAnsi="Courier New"/>
          <w:noProof/>
          <w:color w:val="993366"/>
          <w:sz w:val="16"/>
          <w:lang w:eastAsia="en-GB"/>
        </w:rPr>
        <w:t>ENUMERATED</w:t>
      </w:r>
      <w:r w:rsidRPr="00C379CF">
        <w:rPr>
          <w:rFonts w:ascii="Courier New" w:eastAsia="Times New Roman" w:hAnsi="Courier New"/>
          <w:noProof/>
          <w:sz w:val="16"/>
          <w:lang w:eastAsia="en-GB"/>
        </w:rPr>
        <w:t xml:space="preserve"> {sl240, sl320, sl640, sl960, sl1280, sl1920, sl2560} </w:t>
      </w:r>
      <w:r w:rsidRPr="00C379CF">
        <w:rPr>
          <w:rFonts w:ascii="Courier New" w:eastAsia="Times New Roman" w:hAnsi="Courier New"/>
          <w:noProof/>
          <w:color w:val="993366"/>
          <w:sz w:val="16"/>
          <w:lang w:eastAsia="en-GB"/>
        </w:rPr>
        <w:t>OPTIONAL</w:t>
      </w:r>
      <w:r w:rsidRPr="00C379CF">
        <w:rPr>
          <w:rFonts w:ascii="Courier New" w:eastAsia="Times New Roman" w:hAnsi="Courier New"/>
          <w:noProof/>
          <w:sz w:val="16"/>
          <w:lang w:eastAsia="en-GB"/>
        </w:rPr>
        <w:t xml:space="preserve">    </w:t>
      </w:r>
      <w:r w:rsidRPr="00C379CF">
        <w:rPr>
          <w:rFonts w:ascii="Courier New" w:eastAsia="Times New Roman" w:hAnsi="Courier New"/>
          <w:noProof/>
          <w:color w:val="808080"/>
          <w:sz w:val="16"/>
          <w:lang w:eastAsia="en-GB"/>
        </w:rPr>
        <w:t>-- Need R</w:t>
      </w:r>
    </w:p>
    <w:p w14:paraId="4252043D"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 xml:space="preserve">    ]]</w:t>
      </w:r>
    </w:p>
    <w:p w14:paraId="5F79615D"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379CF">
        <w:rPr>
          <w:rFonts w:ascii="Courier New" w:eastAsia="Times New Roman" w:hAnsi="Courier New"/>
          <w:noProof/>
          <w:sz w:val="16"/>
          <w:lang w:eastAsia="en-GB"/>
        </w:rPr>
        <w:t>}</w:t>
      </w:r>
    </w:p>
    <w:p w14:paraId="4E991862"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493B25"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TAG-RACH-CONFIGGENERIC-STOP</w:t>
      </w:r>
    </w:p>
    <w:p w14:paraId="2E6EE896" w14:textId="77777777" w:rsidR="00C379CF" w:rsidRPr="00C379CF" w:rsidRDefault="00C379CF" w:rsidP="00C379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379CF">
        <w:rPr>
          <w:rFonts w:ascii="Courier New" w:eastAsia="Times New Roman" w:hAnsi="Courier New"/>
          <w:noProof/>
          <w:color w:val="808080"/>
          <w:sz w:val="16"/>
          <w:lang w:eastAsia="en-GB"/>
        </w:rPr>
        <w:t>-- ASN1STOP</w:t>
      </w:r>
    </w:p>
    <w:p w14:paraId="6FDD9CC7" w14:textId="77777777" w:rsidR="00C379CF" w:rsidRPr="00C379CF" w:rsidRDefault="00C379CF" w:rsidP="00C379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79CF" w:rsidRPr="00C379CF" w14:paraId="295087F5"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23D479C7" w14:textId="77777777" w:rsidR="00C379CF" w:rsidRPr="00C379CF" w:rsidRDefault="00C379CF" w:rsidP="00C379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379CF">
              <w:rPr>
                <w:rFonts w:ascii="Arial" w:eastAsia="Times New Roman" w:hAnsi="Arial"/>
                <w:b/>
                <w:i/>
                <w:sz w:val="18"/>
                <w:szCs w:val="22"/>
                <w:lang w:eastAsia="sv-SE"/>
              </w:rPr>
              <w:lastRenderedPageBreak/>
              <w:t xml:space="preserve">RACH-ConfigGeneric </w:t>
            </w:r>
            <w:r w:rsidRPr="00C379CF">
              <w:rPr>
                <w:rFonts w:ascii="Arial" w:eastAsia="Times New Roman" w:hAnsi="Arial"/>
                <w:b/>
                <w:sz w:val="18"/>
                <w:szCs w:val="22"/>
                <w:lang w:eastAsia="sv-SE"/>
              </w:rPr>
              <w:t>field descriptions</w:t>
            </w:r>
          </w:p>
        </w:tc>
      </w:tr>
      <w:tr w:rsidR="00C379CF" w:rsidRPr="00C379CF" w14:paraId="357FAD23"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117C927B"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msg1-FDM</w:t>
            </w:r>
          </w:p>
          <w:p w14:paraId="730C2F4E"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The number of PRACH transmission occasions FDMed in one time instance. (see TS 38.211 [16], clause 6.3.3.2).</w:t>
            </w:r>
          </w:p>
        </w:tc>
      </w:tr>
      <w:tr w:rsidR="00C379CF" w:rsidRPr="00C379CF" w14:paraId="7B0C30D1"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7E21DD78"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msg1-FrequencyStart</w:t>
            </w:r>
          </w:p>
          <w:p w14:paraId="743A48EA"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C379CF" w:rsidRPr="00C379CF" w14:paraId="7684BCB4"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1DB9ACDA"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powerRampingStep</w:t>
            </w:r>
          </w:p>
          <w:p w14:paraId="7728E276"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 xml:space="preserve">Power ramping steps for PRACH (see TS 38.321 [3],5.1.3). This field is set to the same value for different repetition numbers associated with a specific </w:t>
            </w:r>
            <w:r w:rsidRPr="00C379CF">
              <w:rPr>
                <w:rFonts w:ascii="Arial" w:eastAsia="Times New Roman" w:hAnsi="Arial"/>
                <w:i/>
                <w:iCs/>
                <w:sz w:val="18"/>
                <w:szCs w:val="22"/>
                <w:lang w:eastAsia="sv-SE"/>
              </w:rPr>
              <w:t>FeatureCombination.</w:t>
            </w:r>
          </w:p>
        </w:tc>
      </w:tr>
      <w:tr w:rsidR="00C379CF" w:rsidRPr="00C379CF" w14:paraId="32113B26" w14:textId="77777777" w:rsidTr="00F53920">
        <w:tc>
          <w:tcPr>
            <w:tcW w:w="14173" w:type="dxa"/>
            <w:tcBorders>
              <w:top w:val="single" w:sz="4" w:space="0" w:color="auto"/>
              <w:left w:val="single" w:sz="4" w:space="0" w:color="auto"/>
              <w:bottom w:val="single" w:sz="4" w:space="0" w:color="auto"/>
              <w:right w:val="single" w:sz="4" w:space="0" w:color="auto"/>
            </w:tcBorders>
          </w:tcPr>
          <w:p w14:paraId="5D483EB3"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379CF">
              <w:rPr>
                <w:rFonts w:ascii="Arial" w:eastAsia="Times New Roman" w:hAnsi="Arial"/>
                <w:b/>
                <w:i/>
                <w:sz w:val="18"/>
                <w:szCs w:val="22"/>
                <w:lang w:eastAsia="ja-JP"/>
              </w:rPr>
              <w:t>prach-ConfigurationFrameOffset-IAB</w:t>
            </w:r>
          </w:p>
          <w:p w14:paraId="379A35DD"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79CF">
              <w:rPr>
                <w:rFonts w:ascii="Arial" w:eastAsia="Times New Roman" w:hAnsi="Arial" w:cs="Arial"/>
                <w:sz w:val="18"/>
                <w:szCs w:val="18"/>
                <w:lang w:eastAsia="ja-JP"/>
              </w:rPr>
              <w:t xml:space="preserve">Frame offset for ROs defined in the baseline configuration indicated by </w:t>
            </w:r>
            <w:r w:rsidRPr="00C379CF">
              <w:rPr>
                <w:rFonts w:ascii="Arial" w:eastAsia="Times New Roman" w:hAnsi="Arial" w:cs="Arial"/>
                <w:i/>
                <w:sz w:val="18"/>
                <w:szCs w:val="18"/>
                <w:lang w:eastAsia="ja-JP"/>
              </w:rPr>
              <w:t xml:space="preserve">prach-ConfigurationIndex </w:t>
            </w:r>
            <w:r w:rsidRPr="00C379CF">
              <w:rPr>
                <w:rFonts w:ascii="Arial" w:eastAsia="Times New Roman" w:hAnsi="Arial" w:cs="Arial"/>
                <w:iCs/>
                <w:sz w:val="18"/>
                <w:szCs w:val="18"/>
                <w:lang w:eastAsia="ja-JP"/>
              </w:rPr>
              <w:t xml:space="preserve">and is used only by the IAB-MT. (see </w:t>
            </w:r>
            <w:r w:rsidRPr="00C379CF">
              <w:rPr>
                <w:rFonts w:ascii="Arial" w:eastAsia="Times New Roman" w:hAnsi="Arial"/>
                <w:sz w:val="18"/>
                <w:lang w:eastAsia="ja-JP"/>
              </w:rPr>
              <w:t>TS 38.211 [16], clause 6.3.3.2</w:t>
            </w:r>
            <w:r w:rsidRPr="00C379CF">
              <w:rPr>
                <w:rFonts w:ascii="Arial" w:eastAsia="Times New Roman" w:hAnsi="Arial" w:cs="Arial"/>
                <w:iCs/>
                <w:sz w:val="18"/>
                <w:szCs w:val="18"/>
                <w:lang w:eastAsia="ja-JP"/>
              </w:rPr>
              <w:t>).</w:t>
            </w:r>
          </w:p>
        </w:tc>
      </w:tr>
      <w:tr w:rsidR="00C379CF" w:rsidRPr="00C379CF" w14:paraId="3390CEB3"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5A16EECE"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prach-ConfigurationIndex</w:t>
            </w:r>
          </w:p>
          <w:p w14:paraId="3CD4320C"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 xml:space="preserve">PRACH configuration index. For </w:t>
            </w:r>
            <w:r w:rsidRPr="00C379CF">
              <w:rPr>
                <w:rFonts w:ascii="Arial" w:eastAsia="Times New Roman" w:hAnsi="Arial"/>
                <w:i/>
                <w:sz w:val="18"/>
                <w:szCs w:val="22"/>
                <w:lang w:eastAsia="sv-SE"/>
              </w:rPr>
              <w:t>prach-ConfigurationIndex</w:t>
            </w:r>
            <w:r w:rsidRPr="00C379CF">
              <w:rPr>
                <w:rFonts w:ascii="Arial" w:eastAsia="Times New Roman" w:hAnsi="Arial"/>
                <w:sz w:val="18"/>
                <w:szCs w:val="22"/>
                <w:lang w:eastAsia="sv-SE"/>
              </w:rPr>
              <w:t xml:space="preserve"> configured under </w:t>
            </w:r>
            <w:r w:rsidRPr="00C379CF">
              <w:rPr>
                <w:rFonts w:ascii="Arial" w:eastAsia="Times New Roman" w:hAnsi="Arial"/>
                <w:i/>
                <w:sz w:val="18"/>
                <w:szCs w:val="22"/>
                <w:lang w:eastAsia="sv-SE"/>
              </w:rPr>
              <w:t>beamFailureRecoveryConfig</w:t>
            </w:r>
            <w:r w:rsidRPr="00C379CF">
              <w:rPr>
                <w:rFonts w:ascii="Arial" w:eastAsia="Times New Roman" w:hAnsi="Arial"/>
                <w:sz w:val="18"/>
                <w:szCs w:val="22"/>
                <w:lang w:eastAsia="sv-SE"/>
              </w:rPr>
              <w:t xml:space="preserve">, the </w:t>
            </w:r>
            <w:r w:rsidRPr="00C379CF">
              <w:rPr>
                <w:rFonts w:ascii="Arial" w:eastAsia="Times New Roman" w:hAnsi="Arial"/>
                <w:i/>
                <w:sz w:val="18"/>
                <w:szCs w:val="22"/>
                <w:lang w:eastAsia="sv-SE"/>
              </w:rPr>
              <w:t>prach-ConfigurationIndex</w:t>
            </w:r>
            <w:r w:rsidRPr="00C379CF">
              <w:rPr>
                <w:rFonts w:ascii="Arial" w:eastAsia="Times New Roman" w:hAnsi="Arial"/>
                <w:sz w:val="18"/>
                <w:szCs w:val="22"/>
                <w:lang w:eastAsia="sv-SE"/>
              </w:rPr>
              <w:t xml:space="preserve"> can only correspond to the short preamble format, (see TS 38.211 [16], clause 6.3.3.2). If the field </w:t>
            </w:r>
            <w:r w:rsidRPr="00C379CF">
              <w:rPr>
                <w:rFonts w:ascii="Arial" w:eastAsia="Times New Roman" w:hAnsi="Arial"/>
                <w:i/>
                <w:sz w:val="18"/>
                <w:szCs w:val="22"/>
                <w:lang w:eastAsia="sv-SE"/>
              </w:rPr>
              <w:t>prach-ConfigurationIndex-v1610</w:t>
            </w:r>
            <w:r w:rsidRPr="00C379CF">
              <w:rPr>
                <w:rFonts w:ascii="Arial" w:eastAsia="Times New Roman" w:hAnsi="Arial"/>
                <w:sz w:val="18"/>
                <w:szCs w:val="22"/>
                <w:lang w:eastAsia="sv-SE"/>
              </w:rPr>
              <w:t xml:space="preserve"> is present, the UE shall ignore the value provided in </w:t>
            </w:r>
            <w:r w:rsidRPr="00C379CF">
              <w:rPr>
                <w:rFonts w:ascii="Arial" w:eastAsia="Times New Roman" w:hAnsi="Arial"/>
                <w:i/>
                <w:sz w:val="18"/>
                <w:szCs w:val="22"/>
                <w:lang w:eastAsia="sv-SE"/>
              </w:rPr>
              <w:t>prach-ConfigurationIndex</w:t>
            </w:r>
            <w:r w:rsidRPr="00C379CF">
              <w:rPr>
                <w:rFonts w:ascii="Arial" w:eastAsia="Times New Roman" w:hAnsi="Arial"/>
                <w:sz w:val="18"/>
                <w:szCs w:val="22"/>
                <w:lang w:eastAsia="sv-SE"/>
              </w:rPr>
              <w:t xml:space="preserve"> (without suffix).</w:t>
            </w:r>
          </w:p>
        </w:tc>
      </w:tr>
      <w:tr w:rsidR="00C379CF" w:rsidRPr="00C379CF" w14:paraId="36BBE08B" w14:textId="77777777" w:rsidTr="00F53920">
        <w:tc>
          <w:tcPr>
            <w:tcW w:w="14173" w:type="dxa"/>
            <w:tcBorders>
              <w:top w:val="single" w:sz="4" w:space="0" w:color="auto"/>
              <w:left w:val="single" w:sz="4" w:space="0" w:color="auto"/>
              <w:bottom w:val="single" w:sz="4" w:space="0" w:color="auto"/>
              <w:right w:val="single" w:sz="4" w:space="0" w:color="auto"/>
            </w:tcBorders>
          </w:tcPr>
          <w:p w14:paraId="555688C9"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379CF">
              <w:rPr>
                <w:rFonts w:ascii="Arial" w:eastAsia="Times New Roman" w:hAnsi="Arial"/>
                <w:b/>
                <w:i/>
                <w:sz w:val="18"/>
                <w:szCs w:val="22"/>
                <w:lang w:eastAsia="zh-CN"/>
              </w:rPr>
              <w:t>prach-ConfigurationPeriodScaling-IAB</w:t>
            </w:r>
          </w:p>
          <w:p w14:paraId="73CA661A"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79CF">
              <w:rPr>
                <w:rFonts w:ascii="Arial" w:eastAsia="Times New Roman" w:hAnsi="Arial" w:cs="Arial"/>
                <w:sz w:val="18"/>
                <w:szCs w:val="18"/>
                <w:lang w:eastAsia="zh-CN"/>
              </w:rPr>
              <w:t xml:space="preserve">Scaling factor to extend the periodicity of the baseline configuration indicated by </w:t>
            </w:r>
            <w:r w:rsidRPr="00C379CF">
              <w:rPr>
                <w:rFonts w:ascii="Arial" w:eastAsia="Times New Roman" w:hAnsi="Arial" w:cs="Arial"/>
                <w:i/>
                <w:sz w:val="18"/>
                <w:szCs w:val="18"/>
                <w:lang w:eastAsia="zh-CN"/>
              </w:rPr>
              <w:t xml:space="preserve">prach-ConfigurationIndex </w:t>
            </w:r>
            <w:r w:rsidRPr="00C379CF">
              <w:rPr>
                <w:rFonts w:ascii="Arial" w:eastAsia="Times New Roman" w:hAnsi="Arial" w:cs="Arial"/>
                <w:iCs/>
                <w:sz w:val="18"/>
                <w:szCs w:val="18"/>
                <w:lang w:eastAsia="zh-CN"/>
              </w:rPr>
              <w:t>and is used only by the IAB-MT</w:t>
            </w:r>
            <w:r w:rsidRPr="00C379CF">
              <w:rPr>
                <w:rFonts w:ascii="Arial" w:eastAsia="Times New Roman" w:hAnsi="Arial" w:cs="Arial"/>
                <w:i/>
                <w:sz w:val="18"/>
                <w:szCs w:val="18"/>
                <w:lang w:eastAsia="zh-CN"/>
              </w:rPr>
              <w:t xml:space="preserve">. </w:t>
            </w:r>
            <w:r w:rsidRPr="00C379CF">
              <w:rPr>
                <w:rFonts w:ascii="Arial" w:eastAsia="Times New Roman" w:hAnsi="Arial" w:cs="Arial"/>
                <w:sz w:val="18"/>
                <w:szCs w:val="18"/>
                <w:lang w:eastAsia="zh-CN"/>
              </w:rPr>
              <w:t>Value scf1 corr</w:t>
            </w:r>
            <w:r w:rsidRPr="00C379CF">
              <w:rPr>
                <w:rFonts w:ascii="Arial" w:eastAsia="SimSun" w:hAnsi="Arial" w:cs="Arial"/>
                <w:sz w:val="18"/>
                <w:szCs w:val="18"/>
                <w:lang w:eastAsia="zh-CN"/>
              </w:rPr>
              <w:t>es</w:t>
            </w:r>
            <w:r w:rsidRPr="00C379CF">
              <w:rPr>
                <w:rFonts w:ascii="Arial" w:eastAsia="Times New Roman" w:hAnsi="Arial" w:cs="Arial"/>
                <w:sz w:val="18"/>
                <w:szCs w:val="18"/>
                <w:lang w:eastAsia="zh-CN"/>
              </w:rPr>
              <w:t xml:space="preserve">ponds to scaling factor of 1 and so on. </w:t>
            </w:r>
            <w:r w:rsidRPr="00C379CF">
              <w:rPr>
                <w:rFonts w:ascii="Arial" w:eastAsia="Times New Roman" w:hAnsi="Arial" w:cs="Arial"/>
                <w:iCs/>
                <w:sz w:val="18"/>
                <w:szCs w:val="18"/>
                <w:lang w:eastAsia="zh-CN"/>
              </w:rPr>
              <w:t xml:space="preserve">(see </w:t>
            </w:r>
            <w:r w:rsidRPr="00C379CF">
              <w:rPr>
                <w:rFonts w:ascii="Arial" w:eastAsia="Times New Roman" w:hAnsi="Arial"/>
                <w:sz w:val="18"/>
                <w:lang w:eastAsia="zh-CN"/>
              </w:rPr>
              <w:t>TS 38.211 [16], clause 6.3.3.2</w:t>
            </w:r>
            <w:r w:rsidRPr="00C379CF">
              <w:rPr>
                <w:rFonts w:ascii="Arial" w:eastAsia="Times New Roman" w:hAnsi="Arial" w:cs="Arial"/>
                <w:iCs/>
                <w:sz w:val="18"/>
                <w:szCs w:val="18"/>
                <w:lang w:eastAsia="zh-CN"/>
              </w:rPr>
              <w:t>).</w:t>
            </w:r>
          </w:p>
        </w:tc>
      </w:tr>
      <w:tr w:rsidR="00C379CF" w:rsidRPr="00C379CF" w14:paraId="0F00CA24" w14:textId="77777777" w:rsidTr="00F53920">
        <w:tc>
          <w:tcPr>
            <w:tcW w:w="14173" w:type="dxa"/>
            <w:tcBorders>
              <w:top w:val="single" w:sz="4" w:space="0" w:color="auto"/>
              <w:left w:val="single" w:sz="4" w:space="0" w:color="auto"/>
              <w:bottom w:val="single" w:sz="4" w:space="0" w:color="auto"/>
              <w:right w:val="single" w:sz="4" w:space="0" w:color="auto"/>
            </w:tcBorders>
          </w:tcPr>
          <w:p w14:paraId="60A1F9F4"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379CF">
              <w:rPr>
                <w:rFonts w:ascii="Arial" w:eastAsia="Times New Roman" w:hAnsi="Arial"/>
                <w:b/>
                <w:i/>
                <w:sz w:val="18"/>
                <w:szCs w:val="22"/>
                <w:lang w:eastAsia="zh-CN"/>
              </w:rPr>
              <w:t>prach-ConfigurationSOffset-IAB</w:t>
            </w:r>
          </w:p>
          <w:p w14:paraId="40FEEE17"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379CF">
              <w:rPr>
                <w:rFonts w:ascii="Arial" w:eastAsia="Times New Roman" w:hAnsi="Arial" w:cs="Arial"/>
                <w:sz w:val="18"/>
                <w:szCs w:val="18"/>
                <w:lang w:eastAsia="zh-CN"/>
              </w:rPr>
              <w:t xml:space="preserve">Subframe/Slot offset for ROs defined in the baseline configuration indicated by </w:t>
            </w:r>
            <w:r w:rsidRPr="00C379CF">
              <w:rPr>
                <w:rFonts w:ascii="Arial" w:eastAsia="Times New Roman" w:hAnsi="Arial" w:cs="Arial"/>
                <w:i/>
                <w:sz w:val="18"/>
                <w:szCs w:val="18"/>
                <w:lang w:eastAsia="zh-CN"/>
              </w:rPr>
              <w:t xml:space="preserve">prach-ConfigurationIndex </w:t>
            </w:r>
            <w:r w:rsidRPr="00C379CF">
              <w:rPr>
                <w:rFonts w:ascii="Arial" w:eastAsia="Times New Roman" w:hAnsi="Arial" w:cs="Arial"/>
                <w:iCs/>
                <w:sz w:val="18"/>
                <w:szCs w:val="18"/>
                <w:lang w:eastAsia="zh-CN"/>
              </w:rPr>
              <w:t>and is used only by the IAB-MT</w:t>
            </w:r>
            <w:r w:rsidRPr="00C379CF">
              <w:rPr>
                <w:rFonts w:ascii="Arial" w:eastAsia="Times New Roman" w:hAnsi="Arial" w:cs="Arial"/>
                <w:i/>
                <w:sz w:val="18"/>
                <w:szCs w:val="18"/>
                <w:lang w:eastAsia="zh-CN"/>
              </w:rPr>
              <w:t xml:space="preserve">. </w:t>
            </w:r>
            <w:r w:rsidRPr="00C379CF">
              <w:rPr>
                <w:rFonts w:ascii="Arial" w:eastAsia="Times New Roman" w:hAnsi="Arial" w:cs="Arial"/>
                <w:iCs/>
                <w:sz w:val="18"/>
                <w:szCs w:val="18"/>
                <w:lang w:eastAsia="zh-CN"/>
              </w:rPr>
              <w:t xml:space="preserve">(see </w:t>
            </w:r>
            <w:r w:rsidRPr="00C379CF">
              <w:rPr>
                <w:rFonts w:ascii="Arial" w:eastAsia="Times New Roman" w:hAnsi="Arial"/>
                <w:sz w:val="18"/>
                <w:lang w:eastAsia="zh-CN"/>
              </w:rPr>
              <w:t>TS 38.211 [16], clause 6.3.3.2</w:t>
            </w:r>
            <w:r w:rsidRPr="00C379CF">
              <w:rPr>
                <w:rFonts w:ascii="Arial" w:eastAsia="Times New Roman" w:hAnsi="Arial" w:cs="Arial"/>
                <w:iCs/>
                <w:sz w:val="18"/>
                <w:szCs w:val="18"/>
                <w:lang w:eastAsia="zh-CN"/>
              </w:rPr>
              <w:t>).</w:t>
            </w:r>
          </w:p>
        </w:tc>
      </w:tr>
      <w:tr w:rsidR="00C379CF" w:rsidRPr="00C379CF" w14:paraId="7DB74C11"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2C577C21"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preambleReceivedTargetPower</w:t>
            </w:r>
          </w:p>
          <w:p w14:paraId="3341C88B"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 xml:space="preserve">The target power level at the network receiver side (see TS 38.213 [13], clause 7.4, TS 38.321 [3], clauses 5.1.2, 5.1.3). Only multiples of 2 dBm may be chosen (e.g. -202, -200, -198, ...). This field is set to the same value for different repetition numbers associated with a specific </w:t>
            </w:r>
            <w:r w:rsidRPr="00C379CF">
              <w:rPr>
                <w:rFonts w:ascii="Arial" w:eastAsia="Times New Roman" w:hAnsi="Arial"/>
                <w:i/>
                <w:iCs/>
                <w:sz w:val="18"/>
                <w:szCs w:val="22"/>
                <w:lang w:eastAsia="sv-SE"/>
              </w:rPr>
              <w:t>FeatureCombination</w:t>
            </w:r>
            <w:r w:rsidRPr="00C379CF">
              <w:rPr>
                <w:rFonts w:ascii="Arial" w:eastAsia="Times New Roman" w:hAnsi="Arial"/>
                <w:iCs/>
                <w:sz w:val="18"/>
                <w:szCs w:val="22"/>
                <w:lang w:eastAsia="sv-SE"/>
              </w:rPr>
              <w:t>.</w:t>
            </w:r>
          </w:p>
        </w:tc>
      </w:tr>
      <w:tr w:rsidR="00C379CF" w:rsidRPr="00C379CF" w14:paraId="73430F72"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7BEE24A1"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preambleTransMax</w:t>
            </w:r>
          </w:p>
          <w:p w14:paraId="7A002973"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Max number of RA preamble transmission performed before declaring a failure (see TS 38.321 [3], clauses 5.1.4, 5.1.5).</w:t>
            </w:r>
            <w:r w:rsidRPr="00C379CF">
              <w:rPr>
                <w:rFonts w:ascii="Arial" w:eastAsia="Times New Roman" w:hAnsi="Arial"/>
                <w:sz w:val="18"/>
                <w:lang w:eastAsia="ja-JP"/>
              </w:rPr>
              <w:t xml:space="preserve"> </w:t>
            </w:r>
            <w:r w:rsidRPr="00C379CF">
              <w:rPr>
                <w:rFonts w:ascii="Arial" w:eastAsia="Times New Roman" w:hAnsi="Arial"/>
                <w:sz w:val="18"/>
                <w:szCs w:val="22"/>
                <w:lang w:eastAsia="sv-SE"/>
              </w:rPr>
              <w:t xml:space="preserve">The UE shall ignore this field in case </w:t>
            </w:r>
            <w:r w:rsidRPr="00C379CF">
              <w:rPr>
                <w:rFonts w:ascii="Arial" w:eastAsia="Times New Roman" w:hAnsi="Arial"/>
                <w:i/>
                <w:iCs/>
                <w:sz w:val="18"/>
                <w:szCs w:val="22"/>
                <w:lang w:eastAsia="sv-SE"/>
              </w:rPr>
              <w:t>rach-ConfigGeneric</w:t>
            </w:r>
            <w:r w:rsidRPr="00C379CF">
              <w:rPr>
                <w:rFonts w:ascii="Arial" w:eastAsia="Times New Roman" w:hAnsi="Arial"/>
                <w:sz w:val="18"/>
                <w:szCs w:val="22"/>
                <w:lang w:eastAsia="sv-SE"/>
              </w:rPr>
              <w:t xml:space="preserve"> is included within an </w:t>
            </w:r>
            <w:r w:rsidRPr="00C379CF">
              <w:rPr>
                <w:rFonts w:ascii="Arial" w:eastAsia="Times New Roman" w:hAnsi="Arial"/>
                <w:i/>
                <w:iCs/>
                <w:sz w:val="18"/>
                <w:szCs w:val="22"/>
                <w:lang w:eastAsia="sv-SE"/>
              </w:rPr>
              <w:t>EarlyUL-SyncConfig</w:t>
            </w:r>
            <w:r w:rsidRPr="00C379CF">
              <w:rPr>
                <w:rFonts w:ascii="Arial" w:eastAsia="Times New Roman" w:hAnsi="Arial"/>
                <w:sz w:val="18"/>
                <w:szCs w:val="22"/>
                <w:lang w:eastAsia="sv-SE"/>
              </w:rPr>
              <w:t xml:space="preserve"> IE.</w:t>
            </w:r>
          </w:p>
        </w:tc>
      </w:tr>
      <w:tr w:rsidR="00C379CF" w:rsidRPr="00C379CF" w14:paraId="65A9F2E4"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6EB46D31"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ra-ResponseWindow</w:t>
            </w:r>
          </w:p>
          <w:p w14:paraId="1ACDD67B"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C379CF">
              <w:rPr>
                <w:rFonts w:ascii="Arial" w:eastAsia="Times New Roman" w:hAnsi="Arial"/>
                <w:i/>
                <w:sz w:val="18"/>
                <w:szCs w:val="22"/>
                <w:lang w:eastAsia="sv-SE"/>
              </w:rPr>
              <w:t>SCellConfig</w:t>
            </w:r>
            <w:r w:rsidRPr="00C379CF">
              <w:rPr>
                <w:rFonts w:ascii="Arial" w:eastAsia="Times New Roman" w:hAnsi="Arial"/>
                <w:sz w:val="18"/>
                <w:szCs w:val="22"/>
                <w:lang w:eastAsia="sv-SE"/>
              </w:rPr>
              <w:t xml:space="preserve">. If </w:t>
            </w:r>
            <w:r w:rsidRPr="00C379CF">
              <w:rPr>
                <w:rFonts w:ascii="Arial" w:eastAsia="Times New Roman" w:hAnsi="Arial"/>
                <w:i/>
                <w:sz w:val="18"/>
                <w:szCs w:val="22"/>
                <w:lang w:eastAsia="sv-SE"/>
              </w:rPr>
              <w:t>ra-ResponseWindow-v1610</w:t>
            </w:r>
            <w:r w:rsidRPr="00C379CF">
              <w:rPr>
                <w:rFonts w:ascii="Arial" w:eastAsia="Times New Roman" w:hAnsi="Arial"/>
                <w:sz w:val="18"/>
                <w:szCs w:val="22"/>
                <w:lang w:eastAsia="sv-SE"/>
              </w:rPr>
              <w:t xml:space="preserve"> or </w:t>
            </w:r>
            <w:r w:rsidRPr="00C379CF">
              <w:rPr>
                <w:rFonts w:ascii="Arial" w:eastAsia="Times New Roman" w:hAnsi="Arial"/>
                <w:i/>
                <w:iCs/>
                <w:sz w:val="18"/>
                <w:szCs w:val="22"/>
                <w:lang w:eastAsia="sv-SE"/>
              </w:rPr>
              <w:t>ra-ResponseWindow-v1700</w:t>
            </w:r>
            <w:r w:rsidRPr="00C379CF">
              <w:rPr>
                <w:rFonts w:ascii="Arial" w:eastAsia="Times New Roman" w:hAnsi="Arial"/>
                <w:sz w:val="18"/>
                <w:szCs w:val="22"/>
                <w:lang w:eastAsia="sv-SE"/>
              </w:rPr>
              <w:t xml:space="preserve"> is signalled, UE shall ignore the </w:t>
            </w:r>
            <w:r w:rsidRPr="00C379CF">
              <w:rPr>
                <w:rFonts w:ascii="Arial" w:eastAsia="Times New Roman" w:hAnsi="Arial"/>
                <w:i/>
                <w:sz w:val="18"/>
                <w:szCs w:val="22"/>
                <w:lang w:eastAsia="sv-SE"/>
              </w:rPr>
              <w:t xml:space="preserve">ra-ResponseWindow </w:t>
            </w:r>
            <w:r w:rsidRPr="00C379CF">
              <w:rPr>
                <w:rFonts w:ascii="Arial" w:eastAsia="Times New Roman" w:hAnsi="Arial"/>
                <w:sz w:val="18"/>
                <w:szCs w:val="22"/>
                <w:lang w:eastAsia="sv-SE"/>
              </w:rPr>
              <w:t>(without suffix).</w:t>
            </w:r>
            <w:r w:rsidRPr="00C379CF">
              <w:rPr>
                <w:rFonts w:ascii="Arial" w:eastAsia="Times New Roman" w:hAnsi="Arial"/>
                <w:sz w:val="18"/>
                <w:lang w:eastAsia="ja-JP"/>
              </w:rPr>
              <w:t xml:space="preserve"> </w:t>
            </w:r>
            <w:r w:rsidRPr="00C379CF">
              <w:rPr>
                <w:rFonts w:ascii="Arial" w:eastAsia="Times New Roman" w:hAnsi="Arial"/>
                <w:sz w:val="18"/>
                <w:szCs w:val="22"/>
                <w:lang w:eastAsia="sv-SE"/>
              </w:rPr>
              <w:t xml:space="preserve">The field </w:t>
            </w:r>
            <w:r w:rsidRPr="00C379CF">
              <w:rPr>
                <w:rFonts w:ascii="Arial" w:eastAsia="Times New Roman" w:hAnsi="Arial"/>
                <w:i/>
                <w:iCs/>
                <w:sz w:val="18"/>
                <w:szCs w:val="22"/>
                <w:lang w:eastAsia="sv-SE"/>
              </w:rPr>
              <w:t>ra-ResponseWindow-v1700</w:t>
            </w:r>
            <w:r w:rsidRPr="00C379CF">
              <w:rPr>
                <w:rFonts w:ascii="Arial" w:eastAsia="Times New Roman" w:hAnsi="Arial"/>
                <w:sz w:val="18"/>
                <w:szCs w:val="22"/>
                <w:lang w:eastAsia="sv-SE"/>
              </w:rPr>
              <w:t xml:space="preserve"> is applicable to SCS 480 kHz and SCS 960 kHz.</w:t>
            </w:r>
            <w:r w:rsidRPr="00C379CF">
              <w:rPr>
                <w:rFonts w:ascii="Arial" w:eastAsia="Times New Roman" w:hAnsi="Arial"/>
                <w:sz w:val="18"/>
                <w:lang w:eastAsia="ja-JP"/>
              </w:rPr>
              <w:t xml:space="preserve"> </w:t>
            </w:r>
            <w:r w:rsidRPr="00C379CF">
              <w:rPr>
                <w:rFonts w:ascii="Arial" w:eastAsia="Times New Roman" w:hAnsi="Arial"/>
                <w:sz w:val="18"/>
                <w:szCs w:val="22"/>
                <w:lang w:eastAsia="sv-SE"/>
              </w:rPr>
              <w:t xml:space="preserve">The UE shall ignore this field in case </w:t>
            </w:r>
            <w:r w:rsidRPr="00C379CF">
              <w:rPr>
                <w:rFonts w:ascii="Arial" w:eastAsia="Times New Roman" w:hAnsi="Arial"/>
                <w:i/>
                <w:iCs/>
                <w:sz w:val="18"/>
                <w:szCs w:val="22"/>
                <w:lang w:eastAsia="sv-SE"/>
              </w:rPr>
              <w:t>rach-ConfigGeneric</w:t>
            </w:r>
            <w:r w:rsidRPr="00C379CF">
              <w:rPr>
                <w:rFonts w:ascii="Arial" w:eastAsia="Times New Roman" w:hAnsi="Arial"/>
                <w:sz w:val="18"/>
                <w:szCs w:val="22"/>
                <w:lang w:eastAsia="sv-SE"/>
              </w:rPr>
              <w:t xml:space="preserve"> is included within an </w:t>
            </w:r>
            <w:r w:rsidRPr="00C379CF">
              <w:rPr>
                <w:rFonts w:ascii="Arial" w:eastAsia="Times New Roman" w:hAnsi="Arial"/>
                <w:i/>
                <w:iCs/>
                <w:sz w:val="18"/>
                <w:szCs w:val="22"/>
                <w:lang w:eastAsia="sv-SE"/>
              </w:rPr>
              <w:t>EarlyUL-SyncConfig</w:t>
            </w:r>
            <w:r w:rsidRPr="00C379CF">
              <w:rPr>
                <w:rFonts w:ascii="Arial" w:eastAsia="Times New Roman" w:hAnsi="Arial"/>
                <w:sz w:val="18"/>
                <w:szCs w:val="22"/>
                <w:lang w:eastAsia="sv-SE"/>
              </w:rPr>
              <w:t xml:space="preserve"> IE.</w:t>
            </w:r>
          </w:p>
        </w:tc>
      </w:tr>
      <w:tr w:rsidR="00C379CF" w:rsidRPr="00C379CF" w14:paraId="6FEFF717" w14:textId="77777777" w:rsidTr="00F53920">
        <w:tc>
          <w:tcPr>
            <w:tcW w:w="14173" w:type="dxa"/>
            <w:tcBorders>
              <w:top w:val="single" w:sz="4" w:space="0" w:color="auto"/>
              <w:left w:val="single" w:sz="4" w:space="0" w:color="auto"/>
              <w:bottom w:val="single" w:sz="4" w:space="0" w:color="auto"/>
              <w:right w:val="single" w:sz="4" w:space="0" w:color="auto"/>
            </w:tcBorders>
            <w:hideMark/>
          </w:tcPr>
          <w:p w14:paraId="43D7F63C"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b/>
                <w:i/>
                <w:sz w:val="18"/>
                <w:szCs w:val="22"/>
                <w:lang w:eastAsia="sv-SE"/>
              </w:rPr>
              <w:t>zeroCorrelationZoneConfig</w:t>
            </w:r>
          </w:p>
          <w:p w14:paraId="4F0E3ABB" w14:textId="77777777" w:rsidR="00C379CF" w:rsidRPr="00C379CF" w:rsidRDefault="00C379CF" w:rsidP="00C379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379CF">
              <w:rPr>
                <w:rFonts w:ascii="Arial" w:eastAsia="Times New Roman" w:hAnsi="Arial"/>
                <w:sz w:val="18"/>
                <w:szCs w:val="22"/>
                <w:lang w:eastAsia="sv-SE"/>
              </w:rPr>
              <w:t>N-CS configuration, see Table 6.3.3.1-5 in TS 38.211 [16].</w:t>
            </w:r>
          </w:p>
        </w:tc>
      </w:tr>
    </w:tbl>
    <w:p w14:paraId="1F8B2008" w14:textId="77777777" w:rsidR="00C379CF" w:rsidRDefault="00C379CF">
      <w:pPr>
        <w:rPr>
          <w:noProof/>
        </w:rPr>
      </w:pPr>
    </w:p>
    <w:sectPr w:rsidR="00C379CF" w:rsidSect="00815F57">
      <w:footnotePr>
        <w:numRestart w:val="eachSect"/>
      </w:footnotePr>
      <w:pgSz w:w="16840" w:h="11907" w:orient="landscape" w:code="9"/>
      <w:pgMar w:top="1138" w:right="1138" w:bottom="1138" w:left="1411"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Google (Jing)" w:date="2024-04-29T11:06:00Z" w:initials="JH">
    <w:p w14:paraId="5CE77B0E" w14:textId="206F2B5E" w:rsidR="001F6ECB" w:rsidRDefault="001F6ECB">
      <w:pPr>
        <w:pStyle w:val="CommentText"/>
      </w:pPr>
      <w:r>
        <w:rPr>
          <w:rStyle w:val="CommentReference"/>
        </w:rPr>
        <w:annotationRef/>
      </w:r>
      <w:r>
        <w:t xml:space="preserve">Revert previous agreement: </w:t>
      </w:r>
    </w:p>
    <w:p w14:paraId="27C3CB93" w14:textId="77777777" w:rsidR="001F6ECB" w:rsidRPr="00751749" w:rsidRDefault="001F6ECB" w:rsidP="00680794">
      <w:pPr>
        <w:pStyle w:val="Agreement"/>
        <w:rPr>
          <w:highlight w:val="yellow"/>
          <w:lang w:eastAsia="zh-CN"/>
        </w:rPr>
      </w:pPr>
      <w:r w:rsidRPr="00751749">
        <w:rPr>
          <w:highlight w:val="yellow"/>
          <w:lang w:eastAsia="zh-CN"/>
        </w:rPr>
        <w:t xml:space="preserve">For UE considering CFRA indicated by LTM MAC CE; For now assume RSRP checking is not needed (i.e. to instead trigger CBRA as legacy HO with CFRA) – can revisit if justified. </w:t>
      </w:r>
    </w:p>
    <w:p w14:paraId="63DF6746" w14:textId="77777777" w:rsidR="001F6ECB" w:rsidRDefault="001F6EC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DF674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D95D1" w14:textId="77777777" w:rsidR="00ED4D0F" w:rsidRDefault="00ED4D0F">
      <w:r>
        <w:separator/>
      </w:r>
    </w:p>
  </w:endnote>
  <w:endnote w:type="continuationSeparator" w:id="0">
    <w:p w14:paraId="47B1B929" w14:textId="77777777" w:rsidR="00ED4D0F" w:rsidRDefault="00ED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4BF14" w14:textId="77777777" w:rsidR="00ED4D0F" w:rsidRDefault="00ED4D0F">
      <w:r>
        <w:separator/>
      </w:r>
    </w:p>
  </w:footnote>
  <w:footnote w:type="continuationSeparator" w:id="0">
    <w:p w14:paraId="2B828D9F" w14:textId="77777777" w:rsidR="00ED4D0F" w:rsidRDefault="00ED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1F6ECB" w:rsidRDefault="001F6EC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FF79D4"/>
    <w:multiLevelType w:val="hybridMultilevel"/>
    <w:tmpl w:val="593A78DC"/>
    <w:lvl w:ilvl="0" w:tplc="F58C7E58">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287"/>
        </w:tabs>
        <w:ind w:left="1287"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5C6DA7"/>
    <w:multiLevelType w:val="hybridMultilevel"/>
    <w:tmpl w:val="173008E6"/>
    <w:lvl w:ilvl="0" w:tplc="FEACB5EC">
      <w:start w:val="2"/>
      <w:numFmt w:val="bullet"/>
      <w:lvlText w:val="-"/>
      <w:lvlJc w:val="left"/>
      <w:pPr>
        <w:ind w:left="720" w:hanging="360"/>
      </w:pPr>
      <w:rPr>
        <w:rFonts w:ascii="Arial" w:eastAsia="Gulim"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30CD4"/>
    <w:multiLevelType w:val="hybridMultilevel"/>
    <w:tmpl w:val="D3AACD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323AE0"/>
    <w:multiLevelType w:val="hybridMultilevel"/>
    <w:tmpl w:val="ED2EBD02"/>
    <w:lvl w:ilvl="0" w:tplc="61AEA7B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3F747E"/>
    <w:multiLevelType w:val="multilevel"/>
    <w:tmpl w:val="A7A4D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094031"/>
    <w:multiLevelType w:val="hybridMultilevel"/>
    <w:tmpl w:val="5DB66F90"/>
    <w:lvl w:ilvl="0" w:tplc="1D7C9C02">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452B5F"/>
    <w:multiLevelType w:val="hybridMultilevel"/>
    <w:tmpl w:val="4010FE28"/>
    <w:lvl w:ilvl="0" w:tplc="FB382DC4">
      <w:start w:val="1"/>
      <w:numFmt w:val="bullet"/>
      <w:lvlText w:val=""/>
      <w:lvlJc w:val="left"/>
      <w:pPr>
        <w:ind w:left="1440" w:hanging="360"/>
      </w:pPr>
      <w:rPr>
        <w:rFonts w:ascii="Symbol" w:hAnsi="Symbol"/>
      </w:rPr>
    </w:lvl>
    <w:lvl w:ilvl="1" w:tplc="3724CD50">
      <w:start w:val="1"/>
      <w:numFmt w:val="bullet"/>
      <w:lvlText w:val=""/>
      <w:lvlJc w:val="left"/>
      <w:pPr>
        <w:ind w:left="1440" w:hanging="360"/>
      </w:pPr>
      <w:rPr>
        <w:rFonts w:ascii="Symbol" w:hAnsi="Symbol"/>
      </w:rPr>
    </w:lvl>
    <w:lvl w:ilvl="2" w:tplc="2C24D17A">
      <w:start w:val="1"/>
      <w:numFmt w:val="bullet"/>
      <w:lvlText w:val=""/>
      <w:lvlJc w:val="left"/>
      <w:pPr>
        <w:ind w:left="1440" w:hanging="360"/>
      </w:pPr>
      <w:rPr>
        <w:rFonts w:ascii="Symbol" w:hAnsi="Symbol"/>
      </w:rPr>
    </w:lvl>
    <w:lvl w:ilvl="3" w:tplc="CD02553E">
      <w:start w:val="1"/>
      <w:numFmt w:val="bullet"/>
      <w:lvlText w:val=""/>
      <w:lvlJc w:val="left"/>
      <w:pPr>
        <w:ind w:left="1440" w:hanging="360"/>
      </w:pPr>
      <w:rPr>
        <w:rFonts w:ascii="Symbol" w:hAnsi="Symbol"/>
      </w:rPr>
    </w:lvl>
    <w:lvl w:ilvl="4" w:tplc="83AE166C">
      <w:start w:val="1"/>
      <w:numFmt w:val="bullet"/>
      <w:lvlText w:val=""/>
      <w:lvlJc w:val="left"/>
      <w:pPr>
        <w:ind w:left="1440" w:hanging="360"/>
      </w:pPr>
      <w:rPr>
        <w:rFonts w:ascii="Symbol" w:hAnsi="Symbol"/>
      </w:rPr>
    </w:lvl>
    <w:lvl w:ilvl="5" w:tplc="9F54C112">
      <w:start w:val="1"/>
      <w:numFmt w:val="bullet"/>
      <w:lvlText w:val=""/>
      <w:lvlJc w:val="left"/>
      <w:pPr>
        <w:ind w:left="1440" w:hanging="360"/>
      </w:pPr>
      <w:rPr>
        <w:rFonts w:ascii="Symbol" w:hAnsi="Symbol"/>
      </w:rPr>
    </w:lvl>
    <w:lvl w:ilvl="6" w:tplc="6BD8CAE4">
      <w:start w:val="1"/>
      <w:numFmt w:val="bullet"/>
      <w:lvlText w:val=""/>
      <w:lvlJc w:val="left"/>
      <w:pPr>
        <w:ind w:left="1440" w:hanging="360"/>
      </w:pPr>
      <w:rPr>
        <w:rFonts w:ascii="Symbol" w:hAnsi="Symbol"/>
      </w:rPr>
    </w:lvl>
    <w:lvl w:ilvl="7" w:tplc="43A43ED0">
      <w:start w:val="1"/>
      <w:numFmt w:val="bullet"/>
      <w:lvlText w:val=""/>
      <w:lvlJc w:val="left"/>
      <w:pPr>
        <w:ind w:left="1440" w:hanging="360"/>
      </w:pPr>
      <w:rPr>
        <w:rFonts w:ascii="Symbol" w:hAnsi="Symbol"/>
      </w:rPr>
    </w:lvl>
    <w:lvl w:ilvl="8" w:tplc="0748BA40">
      <w:start w:val="1"/>
      <w:numFmt w:val="bullet"/>
      <w:lvlText w:val=""/>
      <w:lvlJc w:val="left"/>
      <w:pPr>
        <w:ind w:left="1440" w:hanging="360"/>
      </w:pPr>
      <w:rPr>
        <w:rFonts w:ascii="Symbol" w:hAnsi="Symbol"/>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5"/>
  </w:num>
  <w:num w:numId="14">
    <w:abstractNumId w:val="14"/>
  </w:num>
  <w:num w:numId="15">
    <w:abstractNumId w:val="11"/>
  </w:num>
  <w:num w:numId="16">
    <w:abstractNumId w:val="20"/>
  </w:num>
  <w:num w:numId="17">
    <w:abstractNumId w:val="12"/>
  </w:num>
  <w:num w:numId="18">
    <w:abstractNumId w:val="23"/>
  </w:num>
  <w:num w:numId="19">
    <w:abstractNumId w:val="22"/>
  </w:num>
  <w:num w:numId="20">
    <w:abstractNumId w:val="18"/>
  </w:num>
  <w:num w:numId="21">
    <w:abstractNumId w:val="19"/>
  </w:num>
  <w:num w:numId="22">
    <w:abstractNumId w:val="16"/>
  </w:num>
  <w:num w:numId="23">
    <w:abstractNumId w:val="21"/>
  </w:num>
  <w:num w:numId="24">
    <w:abstractNumId w:val="17"/>
  </w:num>
  <w:num w:numId="25">
    <w:abstractNumId w:val="13"/>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RAN2#125">
    <w15:presenceInfo w15:providerId="None" w15:userId="RAN2#125"/>
  </w15:person>
  <w15:person w15:author="RAN2#125bis">
    <w15:presenceInfo w15:providerId="None" w15:userId="RAN2#125bis"/>
  </w15:person>
  <w15:person w15:author="RAN2#125 bis">
    <w15:presenceInfo w15:providerId="None" w15:userId="RAN2#125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2FCF"/>
    <w:rsid w:val="00014226"/>
    <w:rsid w:val="0001461D"/>
    <w:rsid w:val="0001563C"/>
    <w:rsid w:val="00020D4D"/>
    <w:rsid w:val="00022E4A"/>
    <w:rsid w:val="00024C18"/>
    <w:rsid w:val="0003079A"/>
    <w:rsid w:val="00036C41"/>
    <w:rsid w:val="00036F10"/>
    <w:rsid w:val="00043BB3"/>
    <w:rsid w:val="000472E8"/>
    <w:rsid w:val="00051FFB"/>
    <w:rsid w:val="00054867"/>
    <w:rsid w:val="00061D0F"/>
    <w:rsid w:val="00067DCD"/>
    <w:rsid w:val="0007270B"/>
    <w:rsid w:val="00073AA2"/>
    <w:rsid w:val="00094F0A"/>
    <w:rsid w:val="000A6394"/>
    <w:rsid w:val="000B4855"/>
    <w:rsid w:val="000C038A"/>
    <w:rsid w:val="000C4686"/>
    <w:rsid w:val="000C6104"/>
    <w:rsid w:val="000C6598"/>
    <w:rsid w:val="000C7748"/>
    <w:rsid w:val="000D6382"/>
    <w:rsid w:val="000D7846"/>
    <w:rsid w:val="000F23FA"/>
    <w:rsid w:val="000F3A7D"/>
    <w:rsid w:val="0010321C"/>
    <w:rsid w:val="00112C4C"/>
    <w:rsid w:val="00133790"/>
    <w:rsid w:val="001407A0"/>
    <w:rsid w:val="00142953"/>
    <w:rsid w:val="00143ECA"/>
    <w:rsid w:val="001447A9"/>
    <w:rsid w:val="00145D43"/>
    <w:rsid w:val="00147AD0"/>
    <w:rsid w:val="00150D40"/>
    <w:rsid w:val="00151D13"/>
    <w:rsid w:val="00156194"/>
    <w:rsid w:val="001562B4"/>
    <w:rsid w:val="0016286B"/>
    <w:rsid w:val="0016456C"/>
    <w:rsid w:val="001670C1"/>
    <w:rsid w:val="00172BF8"/>
    <w:rsid w:val="00174C24"/>
    <w:rsid w:val="001763A1"/>
    <w:rsid w:val="001808CD"/>
    <w:rsid w:val="0018258A"/>
    <w:rsid w:val="001864A3"/>
    <w:rsid w:val="00190A7F"/>
    <w:rsid w:val="00191183"/>
    <w:rsid w:val="00191761"/>
    <w:rsid w:val="00192C46"/>
    <w:rsid w:val="001A275B"/>
    <w:rsid w:val="001A522F"/>
    <w:rsid w:val="001A6D9B"/>
    <w:rsid w:val="001A7B60"/>
    <w:rsid w:val="001B0ABC"/>
    <w:rsid w:val="001B6CDC"/>
    <w:rsid w:val="001B7A65"/>
    <w:rsid w:val="001D2CB8"/>
    <w:rsid w:val="001E0DC0"/>
    <w:rsid w:val="001E41F3"/>
    <w:rsid w:val="001E48D4"/>
    <w:rsid w:val="001E7182"/>
    <w:rsid w:val="001F1C44"/>
    <w:rsid w:val="001F514E"/>
    <w:rsid w:val="001F56F6"/>
    <w:rsid w:val="001F6ECB"/>
    <w:rsid w:val="00220244"/>
    <w:rsid w:val="002218D6"/>
    <w:rsid w:val="00237FE8"/>
    <w:rsid w:val="00240AB1"/>
    <w:rsid w:val="00243287"/>
    <w:rsid w:val="00257896"/>
    <w:rsid w:val="00257F53"/>
    <w:rsid w:val="0026004D"/>
    <w:rsid w:val="00260C84"/>
    <w:rsid w:val="00262C39"/>
    <w:rsid w:val="00263205"/>
    <w:rsid w:val="002636A7"/>
    <w:rsid w:val="002659A1"/>
    <w:rsid w:val="00265E05"/>
    <w:rsid w:val="00274611"/>
    <w:rsid w:val="0027588B"/>
    <w:rsid w:val="00275D12"/>
    <w:rsid w:val="002769EB"/>
    <w:rsid w:val="00284AC5"/>
    <w:rsid w:val="002860C4"/>
    <w:rsid w:val="002929CD"/>
    <w:rsid w:val="00293C3E"/>
    <w:rsid w:val="002971D4"/>
    <w:rsid w:val="0029733B"/>
    <w:rsid w:val="002A37C8"/>
    <w:rsid w:val="002A47EF"/>
    <w:rsid w:val="002A7A53"/>
    <w:rsid w:val="002B23F9"/>
    <w:rsid w:val="002B24C6"/>
    <w:rsid w:val="002B47FD"/>
    <w:rsid w:val="002B5741"/>
    <w:rsid w:val="002B5B7A"/>
    <w:rsid w:val="002C0442"/>
    <w:rsid w:val="002C238A"/>
    <w:rsid w:val="002E595A"/>
    <w:rsid w:val="002F5609"/>
    <w:rsid w:val="00305409"/>
    <w:rsid w:val="00316BEF"/>
    <w:rsid w:val="003225DA"/>
    <w:rsid w:val="00331FE8"/>
    <w:rsid w:val="0033540A"/>
    <w:rsid w:val="003423AB"/>
    <w:rsid w:val="003440E0"/>
    <w:rsid w:val="003472E5"/>
    <w:rsid w:val="0035319E"/>
    <w:rsid w:val="00353346"/>
    <w:rsid w:val="00356831"/>
    <w:rsid w:val="00373760"/>
    <w:rsid w:val="003758C4"/>
    <w:rsid w:val="0037691E"/>
    <w:rsid w:val="00376EE0"/>
    <w:rsid w:val="00391EBF"/>
    <w:rsid w:val="00392B19"/>
    <w:rsid w:val="00396631"/>
    <w:rsid w:val="003A4E1D"/>
    <w:rsid w:val="003A5266"/>
    <w:rsid w:val="003A5A6A"/>
    <w:rsid w:val="003A6FA6"/>
    <w:rsid w:val="003B597F"/>
    <w:rsid w:val="003B7609"/>
    <w:rsid w:val="003C0778"/>
    <w:rsid w:val="003C12C0"/>
    <w:rsid w:val="003D15E8"/>
    <w:rsid w:val="003D4D28"/>
    <w:rsid w:val="003D57DE"/>
    <w:rsid w:val="003E1714"/>
    <w:rsid w:val="003E1A36"/>
    <w:rsid w:val="003E4C20"/>
    <w:rsid w:val="003E522F"/>
    <w:rsid w:val="003F4EFB"/>
    <w:rsid w:val="003F54CE"/>
    <w:rsid w:val="0040623E"/>
    <w:rsid w:val="0041131F"/>
    <w:rsid w:val="004165D0"/>
    <w:rsid w:val="004242F1"/>
    <w:rsid w:val="004254A5"/>
    <w:rsid w:val="004358FE"/>
    <w:rsid w:val="004365D7"/>
    <w:rsid w:val="00444930"/>
    <w:rsid w:val="00447131"/>
    <w:rsid w:val="00467657"/>
    <w:rsid w:val="00471948"/>
    <w:rsid w:val="00473603"/>
    <w:rsid w:val="00474609"/>
    <w:rsid w:val="00474FC0"/>
    <w:rsid w:val="00477480"/>
    <w:rsid w:val="00477891"/>
    <w:rsid w:val="00481A6F"/>
    <w:rsid w:val="004839DB"/>
    <w:rsid w:val="004865D4"/>
    <w:rsid w:val="004868B9"/>
    <w:rsid w:val="004A1950"/>
    <w:rsid w:val="004A20E3"/>
    <w:rsid w:val="004A3F61"/>
    <w:rsid w:val="004A7DA3"/>
    <w:rsid w:val="004B75B7"/>
    <w:rsid w:val="004C3C72"/>
    <w:rsid w:val="004D2589"/>
    <w:rsid w:val="004D4220"/>
    <w:rsid w:val="004D55F0"/>
    <w:rsid w:val="004E0978"/>
    <w:rsid w:val="004F046A"/>
    <w:rsid w:val="004F09F5"/>
    <w:rsid w:val="004F242B"/>
    <w:rsid w:val="004F56B2"/>
    <w:rsid w:val="004F7EE9"/>
    <w:rsid w:val="00501900"/>
    <w:rsid w:val="005124D6"/>
    <w:rsid w:val="00513CFA"/>
    <w:rsid w:val="0051438B"/>
    <w:rsid w:val="0051580D"/>
    <w:rsid w:val="00520062"/>
    <w:rsid w:val="00532159"/>
    <w:rsid w:val="0053345C"/>
    <w:rsid w:val="00534EA6"/>
    <w:rsid w:val="00540E46"/>
    <w:rsid w:val="005459FA"/>
    <w:rsid w:val="00545A12"/>
    <w:rsid w:val="005507F1"/>
    <w:rsid w:val="005507F4"/>
    <w:rsid w:val="00550898"/>
    <w:rsid w:val="00555F31"/>
    <w:rsid w:val="00560262"/>
    <w:rsid w:val="00564BDC"/>
    <w:rsid w:val="00565E85"/>
    <w:rsid w:val="00570B0B"/>
    <w:rsid w:val="0057302F"/>
    <w:rsid w:val="00583C83"/>
    <w:rsid w:val="00584440"/>
    <w:rsid w:val="00587EBC"/>
    <w:rsid w:val="00592D74"/>
    <w:rsid w:val="00592FB9"/>
    <w:rsid w:val="00597B4A"/>
    <w:rsid w:val="005C4D70"/>
    <w:rsid w:val="005D3FB5"/>
    <w:rsid w:val="005E143E"/>
    <w:rsid w:val="005E202B"/>
    <w:rsid w:val="005E2C44"/>
    <w:rsid w:val="005E3D2A"/>
    <w:rsid w:val="005E4D8A"/>
    <w:rsid w:val="005E6240"/>
    <w:rsid w:val="005F1AD4"/>
    <w:rsid w:val="005F2108"/>
    <w:rsid w:val="005F436C"/>
    <w:rsid w:val="005F6229"/>
    <w:rsid w:val="005F752F"/>
    <w:rsid w:val="00604286"/>
    <w:rsid w:val="0060567A"/>
    <w:rsid w:val="00613662"/>
    <w:rsid w:val="00620DDF"/>
    <w:rsid w:val="00621188"/>
    <w:rsid w:val="00622177"/>
    <w:rsid w:val="00625052"/>
    <w:rsid w:val="006257ED"/>
    <w:rsid w:val="00625F88"/>
    <w:rsid w:val="0062615B"/>
    <w:rsid w:val="0062763C"/>
    <w:rsid w:val="006310E9"/>
    <w:rsid w:val="00632313"/>
    <w:rsid w:val="006370F5"/>
    <w:rsid w:val="006458D9"/>
    <w:rsid w:val="00646C7D"/>
    <w:rsid w:val="00662E19"/>
    <w:rsid w:val="00662E24"/>
    <w:rsid w:val="00662F88"/>
    <w:rsid w:val="006737CB"/>
    <w:rsid w:val="006760A7"/>
    <w:rsid w:val="006804C7"/>
    <w:rsid w:val="00680794"/>
    <w:rsid w:val="006848B8"/>
    <w:rsid w:val="00695808"/>
    <w:rsid w:val="0069759F"/>
    <w:rsid w:val="006A5439"/>
    <w:rsid w:val="006A5614"/>
    <w:rsid w:val="006B3634"/>
    <w:rsid w:val="006B408F"/>
    <w:rsid w:val="006B46FB"/>
    <w:rsid w:val="006B7990"/>
    <w:rsid w:val="006C103B"/>
    <w:rsid w:val="006C53DA"/>
    <w:rsid w:val="006D0D02"/>
    <w:rsid w:val="006D56BC"/>
    <w:rsid w:val="006E21FB"/>
    <w:rsid w:val="006E2A5A"/>
    <w:rsid w:val="006E74F4"/>
    <w:rsid w:val="0071052A"/>
    <w:rsid w:val="00711130"/>
    <w:rsid w:val="007342B2"/>
    <w:rsid w:val="00742578"/>
    <w:rsid w:val="00745868"/>
    <w:rsid w:val="007464E1"/>
    <w:rsid w:val="00751749"/>
    <w:rsid w:val="00765952"/>
    <w:rsid w:val="00770C68"/>
    <w:rsid w:val="00773306"/>
    <w:rsid w:val="00773339"/>
    <w:rsid w:val="00775CD6"/>
    <w:rsid w:val="007767A3"/>
    <w:rsid w:val="00792342"/>
    <w:rsid w:val="00795237"/>
    <w:rsid w:val="007A0203"/>
    <w:rsid w:val="007A1211"/>
    <w:rsid w:val="007A34F3"/>
    <w:rsid w:val="007A53D9"/>
    <w:rsid w:val="007A5413"/>
    <w:rsid w:val="007A6F2E"/>
    <w:rsid w:val="007A7885"/>
    <w:rsid w:val="007B512A"/>
    <w:rsid w:val="007B572B"/>
    <w:rsid w:val="007C2097"/>
    <w:rsid w:val="007C2145"/>
    <w:rsid w:val="007C3510"/>
    <w:rsid w:val="007D1767"/>
    <w:rsid w:val="007D2353"/>
    <w:rsid w:val="007D6641"/>
    <w:rsid w:val="007D6A07"/>
    <w:rsid w:val="007E4113"/>
    <w:rsid w:val="007E5FC8"/>
    <w:rsid w:val="007F7172"/>
    <w:rsid w:val="007F794D"/>
    <w:rsid w:val="00805D95"/>
    <w:rsid w:val="00810685"/>
    <w:rsid w:val="00815F57"/>
    <w:rsid w:val="00816B7F"/>
    <w:rsid w:val="008227DB"/>
    <w:rsid w:val="008279FA"/>
    <w:rsid w:val="0083553C"/>
    <w:rsid w:val="00842BC6"/>
    <w:rsid w:val="0084453D"/>
    <w:rsid w:val="00845AB5"/>
    <w:rsid w:val="00845D17"/>
    <w:rsid w:val="00847765"/>
    <w:rsid w:val="0085783F"/>
    <w:rsid w:val="008579E4"/>
    <w:rsid w:val="008626E7"/>
    <w:rsid w:val="00870EE7"/>
    <w:rsid w:val="00892600"/>
    <w:rsid w:val="00892F3A"/>
    <w:rsid w:val="00896BFD"/>
    <w:rsid w:val="008A0AD8"/>
    <w:rsid w:val="008A1B0A"/>
    <w:rsid w:val="008B1886"/>
    <w:rsid w:val="008B1F20"/>
    <w:rsid w:val="008B4B9D"/>
    <w:rsid w:val="008B6FB6"/>
    <w:rsid w:val="008C0EFE"/>
    <w:rsid w:val="008C4751"/>
    <w:rsid w:val="008C545D"/>
    <w:rsid w:val="008D2E19"/>
    <w:rsid w:val="008E490B"/>
    <w:rsid w:val="008F06A5"/>
    <w:rsid w:val="008F0BF6"/>
    <w:rsid w:val="008F686C"/>
    <w:rsid w:val="009017EE"/>
    <w:rsid w:val="009036A9"/>
    <w:rsid w:val="00903A19"/>
    <w:rsid w:val="0090447A"/>
    <w:rsid w:val="0091180D"/>
    <w:rsid w:val="00913222"/>
    <w:rsid w:val="00916443"/>
    <w:rsid w:val="00917C9F"/>
    <w:rsid w:val="00923471"/>
    <w:rsid w:val="00936638"/>
    <w:rsid w:val="00946473"/>
    <w:rsid w:val="009471D4"/>
    <w:rsid w:val="00955FBC"/>
    <w:rsid w:val="00972525"/>
    <w:rsid w:val="009777D9"/>
    <w:rsid w:val="009824D9"/>
    <w:rsid w:val="00986C3C"/>
    <w:rsid w:val="00990C5A"/>
    <w:rsid w:val="00991B88"/>
    <w:rsid w:val="00995252"/>
    <w:rsid w:val="00996397"/>
    <w:rsid w:val="009A1081"/>
    <w:rsid w:val="009A187E"/>
    <w:rsid w:val="009A579D"/>
    <w:rsid w:val="009B62D8"/>
    <w:rsid w:val="009C5099"/>
    <w:rsid w:val="009C6D26"/>
    <w:rsid w:val="009D2E73"/>
    <w:rsid w:val="009E0762"/>
    <w:rsid w:val="009E3297"/>
    <w:rsid w:val="009E5A03"/>
    <w:rsid w:val="009F1326"/>
    <w:rsid w:val="009F1F34"/>
    <w:rsid w:val="009F251D"/>
    <w:rsid w:val="009F734F"/>
    <w:rsid w:val="009F7A1B"/>
    <w:rsid w:val="00A04081"/>
    <w:rsid w:val="00A07158"/>
    <w:rsid w:val="00A12377"/>
    <w:rsid w:val="00A20AB3"/>
    <w:rsid w:val="00A21256"/>
    <w:rsid w:val="00A22761"/>
    <w:rsid w:val="00A246B6"/>
    <w:rsid w:val="00A248CD"/>
    <w:rsid w:val="00A2724F"/>
    <w:rsid w:val="00A3478D"/>
    <w:rsid w:val="00A3732B"/>
    <w:rsid w:val="00A47E70"/>
    <w:rsid w:val="00A53AEF"/>
    <w:rsid w:val="00A53B08"/>
    <w:rsid w:val="00A545A5"/>
    <w:rsid w:val="00A559C2"/>
    <w:rsid w:val="00A7671C"/>
    <w:rsid w:val="00A83FE1"/>
    <w:rsid w:val="00A927BC"/>
    <w:rsid w:val="00A970A6"/>
    <w:rsid w:val="00AA0B95"/>
    <w:rsid w:val="00AA267F"/>
    <w:rsid w:val="00AA4DD8"/>
    <w:rsid w:val="00AA5EB2"/>
    <w:rsid w:val="00AB00C3"/>
    <w:rsid w:val="00AB1244"/>
    <w:rsid w:val="00AB290D"/>
    <w:rsid w:val="00AB3CDB"/>
    <w:rsid w:val="00AC76C1"/>
    <w:rsid w:val="00AD1CD8"/>
    <w:rsid w:val="00AE5A38"/>
    <w:rsid w:val="00AE5B41"/>
    <w:rsid w:val="00AE6E2C"/>
    <w:rsid w:val="00AF43A8"/>
    <w:rsid w:val="00AF63CD"/>
    <w:rsid w:val="00B0502B"/>
    <w:rsid w:val="00B1454B"/>
    <w:rsid w:val="00B22204"/>
    <w:rsid w:val="00B24807"/>
    <w:rsid w:val="00B258BB"/>
    <w:rsid w:val="00B276C6"/>
    <w:rsid w:val="00B31CD5"/>
    <w:rsid w:val="00B437CA"/>
    <w:rsid w:val="00B4458D"/>
    <w:rsid w:val="00B50379"/>
    <w:rsid w:val="00B560B5"/>
    <w:rsid w:val="00B65EB5"/>
    <w:rsid w:val="00B67B97"/>
    <w:rsid w:val="00B70BDD"/>
    <w:rsid w:val="00B76C75"/>
    <w:rsid w:val="00B968C8"/>
    <w:rsid w:val="00BA3EC5"/>
    <w:rsid w:val="00BA6BB0"/>
    <w:rsid w:val="00BA77A8"/>
    <w:rsid w:val="00BB397B"/>
    <w:rsid w:val="00BB5A6F"/>
    <w:rsid w:val="00BB5DFC"/>
    <w:rsid w:val="00BD279D"/>
    <w:rsid w:val="00BD32A7"/>
    <w:rsid w:val="00BD49E5"/>
    <w:rsid w:val="00BD6BB8"/>
    <w:rsid w:val="00BE2D32"/>
    <w:rsid w:val="00BE3B42"/>
    <w:rsid w:val="00BF12A5"/>
    <w:rsid w:val="00BF1636"/>
    <w:rsid w:val="00BF4773"/>
    <w:rsid w:val="00BF6998"/>
    <w:rsid w:val="00C12DBC"/>
    <w:rsid w:val="00C1364D"/>
    <w:rsid w:val="00C14BC4"/>
    <w:rsid w:val="00C17E95"/>
    <w:rsid w:val="00C2721F"/>
    <w:rsid w:val="00C31B69"/>
    <w:rsid w:val="00C3233C"/>
    <w:rsid w:val="00C332A5"/>
    <w:rsid w:val="00C379C2"/>
    <w:rsid w:val="00C379CF"/>
    <w:rsid w:val="00C53AB5"/>
    <w:rsid w:val="00C5481B"/>
    <w:rsid w:val="00C573F0"/>
    <w:rsid w:val="00C57FB0"/>
    <w:rsid w:val="00C74ED2"/>
    <w:rsid w:val="00C8139B"/>
    <w:rsid w:val="00C82A70"/>
    <w:rsid w:val="00C83DE2"/>
    <w:rsid w:val="00C95985"/>
    <w:rsid w:val="00C95B80"/>
    <w:rsid w:val="00CA6304"/>
    <w:rsid w:val="00CB4BD3"/>
    <w:rsid w:val="00CB512D"/>
    <w:rsid w:val="00CC114C"/>
    <w:rsid w:val="00CC19EE"/>
    <w:rsid w:val="00CC5026"/>
    <w:rsid w:val="00CE5C0E"/>
    <w:rsid w:val="00CF1846"/>
    <w:rsid w:val="00D02B24"/>
    <w:rsid w:val="00D03F9A"/>
    <w:rsid w:val="00D066B8"/>
    <w:rsid w:val="00D104E0"/>
    <w:rsid w:val="00D157AF"/>
    <w:rsid w:val="00D17874"/>
    <w:rsid w:val="00D202FA"/>
    <w:rsid w:val="00D33AFE"/>
    <w:rsid w:val="00D35F6F"/>
    <w:rsid w:val="00D501FD"/>
    <w:rsid w:val="00D55641"/>
    <w:rsid w:val="00D608C3"/>
    <w:rsid w:val="00D63018"/>
    <w:rsid w:val="00D86AA1"/>
    <w:rsid w:val="00D8746C"/>
    <w:rsid w:val="00D916FF"/>
    <w:rsid w:val="00D936D3"/>
    <w:rsid w:val="00D95B9C"/>
    <w:rsid w:val="00D96016"/>
    <w:rsid w:val="00DA5A54"/>
    <w:rsid w:val="00DB66FE"/>
    <w:rsid w:val="00DC335D"/>
    <w:rsid w:val="00DC75BC"/>
    <w:rsid w:val="00DD5724"/>
    <w:rsid w:val="00DE34CF"/>
    <w:rsid w:val="00DE6E1D"/>
    <w:rsid w:val="00DF5125"/>
    <w:rsid w:val="00DF5823"/>
    <w:rsid w:val="00DF6639"/>
    <w:rsid w:val="00E02866"/>
    <w:rsid w:val="00E12A85"/>
    <w:rsid w:val="00E1349E"/>
    <w:rsid w:val="00E15BA1"/>
    <w:rsid w:val="00E27E18"/>
    <w:rsid w:val="00E33129"/>
    <w:rsid w:val="00E33591"/>
    <w:rsid w:val="00E35A7B"/>
    <w:rsid w:val="00E371C8"/>
    <w:rsid w:val="00E4618B"/>
    <w:rsid w:val="00E53FC8"/>
    <w:rsid w:val="00E548CB"/>
    <w:rsid w:val="00E637A9"/>
    <w:rsid w:val="00E63FBA"/>
    <w:rsid w:val="00E64117"/>
    <w:rsid w:val="00E717A8"/>
    <w:rsid w:val="00E74CBC"/>
    <w:rsid w:val="00E9743C"/>
    <w:rsid w:val="00EA32CF"/>
    <w:rsid w:val="00EB2397"/>
    <w:rsid w:val="00EB3D03"/>
    <w:rsid w:val="00EB3F46"/>
    <w:rsid w:val="00EC17CF"/>
    <w:rsid w:val="00ED2267"/>
    <w:rsid w:val="00ED4D0F"/>
    <w:rsid w:val="00ED777A"/>
    <w:rsid w:val="00EE0733"/>
    <w:rsid w:val="00EE341B"/>
    <w:rsid w:val="00EE3A1E"/>
    <w:rsid w:val="00EE7D7C"/>
    <w:rsid w:val="00EF376B"/>
    <w:rsid w:val="00EF3A19"/>
    <w:rsid w:val="00F03AED"/>
    <w:rsid w:val="00F03C76"/>
    <w:rsid w:val="00F06208"/>
    <w:rsid w:val="00F10B0F"/>
    <w:rsid w:val="00F11694"/>
    <w:rsid w:val="00F15E60"/>
    <w:rsid w:val="00F2487F"/>
    <w:rsid w:val="00F2517E"/>
    <w:rsid w:val="00F25D98"/>
    <w:rsid w:val="00F273D8"/>
    <w:rsid w:val="00F300FB"/>
    <w:rsid w:val="00F3190B"/>
    <w:rsid w:val="00F334F3"/>
    <w:rsid w:val="00F47661"/>
    <w:rsid w:val="00F53920"/>
    <w:rsid w:val="00F61596"/>
    <w:rsid w:val="00F714FD"/>
    <w:rsid w:val="00F715DD"/>
    <w:rsid w:val="00F75006"/>
    <w:rsid w:val="00F7531D"/>
    <w:rsid w:val="00F75B51"/>
    <w:rsid w:val="00F77D84"/>
    <w:rsid w:val="00F84627"/>
    <w:rsid w:val="00F86FFD"/>
    <w:rsid w:val="00F9031B"/>
    <w:rsid w:val="00F91A05"/>
    <w:rsid w:val="00F9483A"/>
    <w:rsid w:val="00F963FE"/>
    <w:rsid w:val="00FA51F4"/>
    <w:rsid w:val="00FA55A0"/>
    <w:rsid w:val="00FB4460"/>
    <w:rsid w:val="00FB4EBB"/>
    <w:rsid w:val="00FB6386"/>
    <w:rsid w:val="00FB7DE3"/>
    <w:rsid w:val="00FC34D1"/>
    <w:rsid w:val="00FC4C9D"/>
    <w:rsid w:val="00FE006E"/>
    <w:rsid w:val="00FE57B3"/>
    <w:rsid w:val="00FF162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DefaultParagraphFont"/>
    <w:uiPriority w:val="99"/>
    <w:semiHidden/>
    <w:unhideWhenUsed/>
    <w:rsid w:val="00E02866"/>
    <w:rPr>
      <w:color w:val="605E5C"/>
      <w:shd w:val="clear" w:color="auto" w:fill="E1DFDD"/>
    </w:rPr>
  </w:style>
  <w:style w:type="table" w:styleId="TableGrid">
    <w:name w:val="Table Grid"/>
    <w:basedOn w:val="TableNormal"/>
    <w:uiPriority w:val="39"/>
    <w:qFormat/>
    <w:rsid w:val="00335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4C3C72"/>
    <w:rPr>
      <w:rFonts w:ascii="Arial" w:hAnsi="Arial"/>
      <w:b/>
      <w:sz w:val="18"/>
      <w:lang w:val="en-GB" w:eastAsia="en-US"/>
    </w:rPr>
  </w:style>
  <w:style w:type="character" w:customStyle="1" w:styleId="TALCar">
    <w:name w:val="TAL Car"/>
    <w:qFormat/>
    <w:rsid w:val="004C3C72"/>
    <w:rPr>
      <w:rFonts w:ascii="Arial" w:eastAsia="Times New Roman" w:hAnsi="Arial"/>
      <w:sz w:val="18"/>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604286"/>
    <w:pPr>
      <w:ind w:left="720"/>
      <w:contextualSpacing/>
    </w:pPr>
  </w:style>
  <w:style w:type="paragraph" w:customStyle="1" w:styleId="Doc-title">
    <w:name w:val="Doc-title"/>
    <w:basedOn w:val="Normal"/>
    <w:next w:val="Doc-text2"/>
    <w:link w:val="Doc-titleChar"/>
    <w:qFormat/>
    <w:rsid w:val="00F273D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F273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273D8"/>
    <w:rPr>
      <w:rFonts w:ascii="Arial" w:eastAsia="MS Mincho" w:hAnsi="Arial"/>
      <w:szCs w:val="24"/>
    </w:rPr>
  </w:style>
  <w:style w:type="character" w:customStyle="1" w:styleId="Doc-titleChar">
    <w:name w:val="Doc-title Char"/>
    <w:link w:val="Doc-title"/>
    <w:qFormat/>
    <w:rsid w:val="00F273D8"/>
    <w:rPr>
      <w:rFonts w:ascii="Arial" w:eastAsia="MS Mincho" w:hAnsi="Arial"/>
      <w:noProof/>
      <w:szCs w:val="24"/>
    </w:rPr>
  </w:style>
  <w:style w:type="paragraph" w:customStyle="1" w:styleId="Agreement">
    <w:name w:val="Agreement"/>
    <w:basedOn w:val="Normal"/>
    <w:next w:val="Doc-text2"/>
    <w:uiPriority w:val="99"/>
    <w:qFormat/>
    <w:rsid w:val="00F273D8"/>
    <w:pPr>
      <w:numPr>
        <w:numId w:val="19"/>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F273D8"/>
    <w:pPr>
      <w:numPr>
        <w:numId w:val="2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F273D8"/>
    <w:rPr>
      <w:rFonts w:ascii="Arial" w:eastAsia="MS Mincho" w:hAnsi="Arial"/>
      <w:b/>
      <w:szCs w:val="24"/>
    </w:rPr>
  </w:style>
  <w:style w:type="paragraph" w:customStyle="1" w:styleId="EmailDiscussion2">
    <w:name w:val="EmailDiscussion2"/>
    <w:basedOn w:val="Doc-text2"/>
    <w:qFormat/>
    <w:rsid w:val="00F273D8"/>
  </w:style>
  <w:style w:type="paragraph" w:customStyle="1" w:styleId="Doc-comment">
    <w:name w:val="Doc-comment"/>
    <w:basedOn w:val="Normal"/>
    <w:next w:val="Doc-text2"/>
    <w:qFormat/>
    <w:rsid w:val="00F273D8"/>
    <w:pPr>
      <w:tabs>
        <w:tab w:val="left" w:pos="1622"/>
      </w:tabs>
      <w:spacing w:after="0"/>
      <w:ind w:left="1622" w:hanging="363"/>
    </w:pPr>
    <w:rPr>
      <w:rFonts w:ascii="Arial" w:eastAsia="MS Mincho" w:hAnsi="Arial"/>
      <w:i/>
      <w:szCs w:val="24"/>
      <w:lang w:eastAsia="en-GB"/>
    </w:rPr>
  </w:style>
  <w:style w:type="character" w:customStyle="1" w:styleId="Proposal-HWChar">
    <w:name w:val="Proposal-HW Char"/>
    <w:basedOn w:val="DefaultParagraphFont"/>
    <w:link w:val="Proposal-HW"/>
    <w:locked/>
    <w:rsid w:val="00F273D8"/>
    <w:rPr>
      <w:b/>
    </w:rPr>
  </w:style>
  <w:style w:type="paragraph" w:customStyle="1" w:styleId="Proposal-HW">
    <w:name w:val="Proposal-HW"/>
    <w:basedOn w:val="Normal"/>
    <w:link w:val="Proposal-HWChar"/>
    <w:qFormat/>
    <w:rsid w:val="00F273D8"/>
    <w:pPr>
      <w:overflowPunct w:val="0"/>
      <w:autoSpaceDE w:val="0"/>
      <w:autoSpaceDN w:val="0"/>
      <w:adjustRightInd w:val="0"/>
      <w:ind w:left="1132" w:hangingChars="564" w:hanging="1132"/>
    </w:pPr>
    <w:rPr>
      <w:rFonts w:ascii="CG Times (WN)" w:hAnsi="CG Times (WN)"/>
      <w:b/>
      <w:lang w:eastAsia="en-GB"/>
    </w:rPr>
  </w:style>
  <w:style w:type="paragraph" w:customStyle="1" w:styleId="B-1">
    <w:name w:val="B-1"/>
    <w:basedOn w:val="Normal"/>
    <w:link w:val="B-1Char"/>
    <w:qFormat/>
    <w:rsid w:val="005F6229"/>
    <w:pPr>
      <w:widowControl w:val="0"/>
      <w:numPr>
        <w:numId w:val="21"/>
      </w:numPr>
      <w:spacing w:after="0"/>
      <w:jc w:val="both"/>
    </w:pPr>
    <w:rPr>
      <w:rFonts w:eastAsia="SimSun"/>
      <w:kern w:val="2"/>
      <w:szCs w:val="22"/>
      <w:lang w:val="en-US" w:eastAsia="zh-CN"/>
    </w:rPr>
  </w:style>
  <w:style w:type="character" w:customStyle="1" w:styleId="B-1Char">
    <w:name w:val="B-1 Char"/>
    <w:basedOn w:val="DefaultParagraphFont"/>
    <w:link w:val="B-1"/>
    <w:rsid w:val="005F6229"/>
    <w:rPr>
      <w:rFonts w:ascii="Times New Roman" w:eastAsia="SimSun" w:hAnsi="Times New Roman"/>
      <w:kern w:val="2"/>
      <w:szCs w:val="22"/>
      <w:lang w:val="en-US" w:eastAsia="zh-CN"/>
    </w:rPr>
  </w:style>
  <w:style w:type="paragraph" w:customStyle="1" w:styleId="B-2">
    <w:name w:val="B-2"/>
    <w:basedOn w:val="Normal"/>
    <w:link w:val="B-2Char"/>
    <w:qFormat/>
    <w:rsid w:val="005F6229"/>
    <w:pPr>
      <w:widowControl w:val="0"/>
      <w:numPr>
        <w:ilvl w:val="1"/>
        <w:numId w:val="21"/>
      </w:numPr>
      <w:spacing w:after="0"/>
      <w:jc w:val="both"/>
    </w:pPr>
    <w:rPr>
      <w:rFonts w:eastAsia="SimSun"/>
      <w:kern w:val="2"/>
      <w:szCs w:val="22"/>
      <w:lang w:val="en-US" w:eastAsia="zh-CN"/>
    </w:rPr>
  </w:style>
  <w:style w:type="character" w:customStyle="1" w:styleId="B-2Char">
    <w:name w:val="B-2 Char"/>
    <w:basedOn w:val="DefaultParagraphFont"/>
    <w:link w:val="B-2"/>
    <w:rsid w:val="005F6229"/>
    <w:rPr>
      <w:rFonts w:ascii="Times New Roman" w:eastAsia="SimSun" w:hAnsi="Times New Roman"/>
      <w:kern w:val="2"/>
      <w:szCs w:val="22"/>
      <w:lang w:val="en-US" w:eastAsia="zh-CN"/>
    </w:rPr>
  </w:style>
  <w:style w:type="paragraph" w:customStyle="1" w:styleId="B-3">
    <w:name w:val="B-3"/>
    <w:basedOn w:val="Normal"/>
    <w:qFormat/>
    <w:rsid w:val="005F6229"/>
    <w:pPr>
      <w:widowControl w:val="0"/>
      <w:numPr>
        <w:ilvl w:val="2"/>
        <w:numId w:val="21"/>
      </w:numPr>
      <w:spacing w:after="0"/>
      <w:jc w:val="both"/>
    </w:pPr>
    <w:rPr>
      <w:rFonts w:eastAsia="SimSun"/>
      <w:kern w:val="2"/>
      <w:szCs w:val="22"/>
      <w:lang w:val="en-US" w:eastAsia="zh-CN"/>
    </w:rPr>
  </w:style>
  <w:style w:type="paragraph" w:customStyle="1" w:styleId="B-4">
    <w:name w:val="B-4"/>
    <w:basedOn w:val="Normal"/>
    <w:qFormat/>
    <w:rsid w:val="005F6229"/>
    <w:pPr>
      <w:widowControl w:val="0"/>
      <w:numPr>
        <w:ilvl w:val="3"/>
        <w:numId w:val="21"/>
      </w:numPr>
      <w:spacing w:after="0"/>
      <w:jc w:val="both"/>
    </w:pPr>
    <w:rPr>
      <w:rFonts w:eastAsia="SimSun"/>
      <w:kern w:val="2"/>
      <w:szCs w:val="22"/>
      <w:lang w:val="en-US" w:eastAsia="zh-CN"/>
    </w:rPr>
  </w:style>
  <w:style w:type="paragraph" w:styleId="NormalWeb">
    <w:name w:val="Normal (Web)"/>
    <w:basedOn w:val="Normal"/>
    <w:uiPriority w:val="99"/>
    <w:unhideWhenUsed/>
    <w:rsid w:val="008F0BF6"/>
    <w:pPr>
      <w:spacing w:before="100" w:beforeAutospacing="1" w:after="100" w:afterAutospacing="1"/>
    </w:pPr>
    <w:rPr>
      <w:sz w:val="24"/>
      <w:szCs w:val="24"/>
      <w:lang w:val="en-US" w:eastAsia="zh-TW"/>
    </w:rPr>
  </w:style>
  <w:style w:type="character" w:customStyle="1" w:styleId="apple-tab-span">
    <w:name w:val="apple-tab-span"/>
    <w:basedOn w:val="DefaultParagraphFont"/>
    <w:rsid w:val="008F0BF6"/>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F5609"/>
    <w:rPr>
      <w:rFonts w:ascii="Times New Roman" w:hAnsi="Times New Roman"/>
      <w:lang w:eastAsia="en-US"/>
    </w:rPr>
  </w:style>
  <w:style w:type="paragraph" w:styleId="PlainText">
    <w:name w:val="Plain Text"/>
    <w:basedOn w:val="Normal"/>
    <w:link w:val="PlainTextChar"/>
    <w:rsid w:val="00A12377"/>
    <w:pPr>
      <w:spacing w:after="0"/>
    </w:pPr>
    <w:rPr>
      <w:rFonts w:ascii="Consolas" w:hAnsi="Consolas"/>
      <w:sz w:val="21"/>
      <w:szCs w:val="21"/>
    </w:rPr>
  </w:style>
  <w:style w:type="character" w:customStyle="1" w:styleId="PlainTextChar">
    <w:name w:val="Plain Text Char"/>
    <w:basedOn w:val="DefaultParagraphFont"/>
    <w:link w:val="PlainText"/>
    <w:rsid w:val="00A12377"/>
    <w:rPr>
      <w:rFonts w:ascii="Consolas" w:hAnsi="Consolas"/>
      <w:sz w:val="21"/>
      <w:szCs w:val="21"/>
      <w:lang w:eastAsia="en-US"/>
    </w:rPr>
  </w:style>
  <w:style w:type="table" w:customStyle="1" w:styleId="TableGrid1">
    <w:name w:val="Table Grid1"/>
    <w:basedOn w:val="TableNormal"/>
    <w:next w:val="TableGrid"/>
    <w:uiPriority w:val="39"/>
    <w:qFormat/>
    <w:rsid w:val="001E718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036C41"/>
    <w:rPr>
      <w:rFonts w:ascii="Arial" w:hAnsi="Arial"/>
      <w:lang w:eastAsia="en-US"/>
    </w:rPr>
  </w:style>
  <w:style w:type="character" w:styleId="SubtleReference">
    <w:name w:val="Subtle Reference"/>
    <w:basedOn w:val="DefaultParagraphFont"/>
    <w:uiPriority w:val="31"/>
    <w:qFormat/>
    <w:rsid w:val="00923471"/>
    <w:rPr>
      <w:smallCaps/>
      <w:color w:val="5A5A5A" w:themeColor="text1" w:themeTint="A5"/>
    </w:rPr>
  </w:style>
  <w:style w:type="character" w:styleId="IntenseReference">
    <w:name w:val="Intense Reference"/>
    <w:basedOn w:val="DefaultParagraphFont"/>
    <w:uiPriority w:val="32"/>
    <w:qFormat/>
    <w:rsid w:val="00923471"/>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2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file:///C:\3GPP\RAN2-126(Fukuoka)\Contributions\Inbox\R3-242126.zip" TargetMode="External"/><Relationship Id="rId13" Type="http://schemas.openxmlformats.org/officeDocument/2006/relationships/comments" Target="comments.xml"/><Relationship Id="rId18" Type="http://schemas.openxmlformats.org/officeDocument/2006/relationships/hyperlink" Target="file:///C:\Users\mtk65284\Documents\3GPP\tsg_ran\WG2_RL2\RAN2\Docs\R2-2401085.zip"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hyperlink" Target="file:///C:\Users\mtk65284\Documents\3GPP\tsg_ran\WG2_RL2\RAN2\Docs\R2-2400141.zip" TargetMode="External"/><Relationship Id="rId17" Type="http://schemas.openxmlformats.org/officeDocument/2006/relationships/hyperlink" Target="file:///C:\Users\mtk65284\Documents\3GPP\tsg_ran\WG2_RL2\RAN2\Docs\R2-2400880.zip" TargetMode="External"/><Relationship Id="rId25"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hyperlink" Target="file:///C:\Users\mtk65284\Documents\3GPP\tsg_ran\WG2_RL2\RAN2\Docs\R2-2400447.zip" TargetMode="Externa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mtk65284\Documents\3GPP\tsg_ran\WG2_RL2\RAN2\Docs\R2-2400139.zip" TargetMode="External"/><Relationship Id="rId24"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file:///C:\Users\mtk65284\Documents\3GPP\tsg_ran\WG2_RL2\RAN2\Docs\R2-2401924.zip"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file:///C:\3GPP\RAN2-126(Fukuoka)\Contributions\Inbox\R3-242214.zip" TargetMode="External"/><Relationship Id="rId19" Type="http://schemas.openxmlformats.org/officeDocument/2006/relationships/hyperlink" Target="file:///C:\Users\mtk65284\Documents\3GPP\tsg_ran\WG2_RL2\RAN2\Docs\R2-2403288.zip" TargetMode="External"/><Relationship Id="rId4" Type="http://schemas.openxmlformats.org/officeDocument/2006/relationships/settings" Target="settings.xml"/><Relationship Id="rId9" Type="http://schemas.openxmlformats.org/officeDocument/2006/relationships/hyperlink" Target="file:///C:\3GPP\RAN2-126(Fukuoka)\Contributions\Inbox\R3-242191.zip" TargetMode="External"/><Relationship Id="rId14" Type="http://schemas.microsoft.com/office/2011/relationships/commentsExtended" Target="commentsExtended.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1114</TotalTime>
  <Pages>23</Pages>
  <Words>8822</Words>
  <Characters>50287</Characters>
  <Application>Microsoft Office Word</Application>
  <DocSecurity>0</DocSecurity>
  <Lines>419</Lines>
  <Paragraphs>117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Google (Jing)</cp:lastModifiedBy>
  <cp:revision>75</cp:revision>
  <cp:lastPrinted>1899-12-31T23:00:00Z</cp:lastPrinted>
  <dcterms:created xsi:type="dcterms:W3CDTF">2024-05-07T09:17:00Z</dcterms:created>
  <dcterms:modified xsi:type="dcterms:W3CDTF">2024-05-10T03:18:00Z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